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AC" w:rsidRDefault="000D5AAC" w:rsidP="000D5AAC">
      <w:pPr>
        <w:pStyle w:val="22"/>
        <w:widowControl w:val="0"/>
        <w:suppressLineNumbers/>
        <w:tabs>
          <w:tab w:val="left" w:pos="709"/>
        </w:tabs>
        <w:suppressAutoHyphens/>
        <w:autoSpaceDE/>
        <w:adjustRightInd/>
        <w:jc w:val="right"/>
        <w:rPr>
          <w:sz w:val="28"/>
          <w:szCs w:val="28"/>
        </w:rPr>
      </w:pPr>
    </w:p>
    <w:p w:rsidR="000D5AAC" w:rsidRDefault="000D5AAC" w:rsidP="000D5AAC">
      <w:pPr>
        <w:pStyle w:val="22"/>
        <w:widowControl w:val="0"/>
        <w:suppressLineNumbers/>
        <w:tabs>
          <w:tab w:val="left" w:pos="709"/>
        </w:tabs>
        <w:suppressAutoHyphens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договора</w:t>
      </w:r>
    </w:p>
    <w:p w:rsidR="000D5AAC" w:rsidRDefault="000D5AAC" w:rsidP="000D5AAC">
      <w:pPr>
        <w:pStyle w:val="2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добровольного страхования транспортных средств</w:t>
      </w:r>
    </w:p>
    <w:p w:rsidR="000D5AAC" w:rsidRDefault="000D5AAC" w:rsidP="000D5AAC">
      <w:pPr>
        <w:pStyle w:val="2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0D5AAC" w:rsidRDefault="000D5AAC" w:rsidP="000D5AAC">
      <w:pPr>
        <w:tabs>
          <w:tab w:val="right" w:pos="9638"/>
        </w:tabs>
      </w:pPr>
      <w:r>
        <w:t>г. _______________</w:t>
      </w:r>
      <w:r>
        <w:tab/>
        <w:t>«_____» ______________20___г.</w:t>
      </w:r>
    </w:p>
    <w:p w:rsidR="000D5AAC" w:rsidRDefault="000D5AAC" w:rsidP="000D5AAC"/>
    <w:p w:rsidR="000D5AAC" w:rsidRDefault="000D5AAC" w:rsidP="00EB3325">
      <w:pPr>
        <w:jc w:val="both"/>
        <w:rPr>
          <w:rFonts w:cs="Times New Roman"/>
        </w:rPr>
      </w:pPr>
      <w:r>
        <w:rPr>
          <w:rFonts w:cs="Times New Roman"/>
        </w:rPr>
        <w:t>ОАО «МРСК Центра», именуемое в дальнейшем «Страхователь», в лице _________________, действующего на основании ______________, с одной стороны, и</w:t>
      </w:r>
    </w:p>
    <w:p w:rsidR="000D5AAC" w:rsidRDefault="000D5AAC" w:rsidP="00EB3325">
      <w:pPr>
        <w:jc w:val="both"/>
      </w:pPr>
      <w:r>
        <w:rPr>
          <w:rFonts w:cs="Times New Roman"/>
        </w:rPr>
        <w:t xml:space="preserve"> __________________ именуемый в дальнейшем «Страховщик», в лице ___________________, действующего на основании ________________, с другой стороны, в соответствии с</w:t>
      </w:r>
      <w:r w:rsidR="000F186D" w:rsidRPr="000F186D">
        <w:rPr>
          <w:rFonts w:cs="Times New Roman"/>
        </w:rPr>
        <w:t xml:space="preserve"> </w:t>
      </w:r>
      <w:r w:rsidR="000F186D">
        <w:rPr>
          <w:rFonts w:cs="Times New Roman"/>
        </w:rPr>
        <w:t>признанием</w:t>
      </w:r>
      <w:r>
        <w:rPr>
          <w:rFonts w:cs="Times New Roman"/>
        </w:rPr>
        <w:t xml:space="preserve"> </w:t>
      </w:r>
      <w:r w:rsidR="000F186D">
        <w:rPr>
          <w:rFonts w:cs="Times New Roman"/>
        </w:rPr>
        <w:t xml:space="preserve"> </w:t>
      </w:r>
      <w:r>
        <w:rPr>
          <w:rFonts w:cs="Times New Roman"/>
        </w:rPr>
        <w:t>«</w:t>
      </w:r>
      <w:r w:rsidR="000F186D">
        <w:rPr>
          <w:rFonts w:cs="Times New Roman"/>
        </w:rPr>
        <w:t>Страховщика</w:t>
      </w:r>
      <w:r>
        <w:rPr>
          <w:rFonts w:cs="Times New Roman"/>
        </w:rPr>
        <w:t>»</w:t>
      </w:r>
      <w:r w:rsidR="000F186D">
        <w:rPr>
          <w:rFonts w:cs="Times New Roman"/>
        </w:rPr>
        <w:t xml:space="preserve"> победителем</w:t>
      </w:r>
      <w:r>
        <w:rPr>
          <w:rFonts w:cs="Times New Roman"/>
        </w:rPr>
        <w:t xml:space="preserve"> конкурс</w:t>
      </w:r>
      <w:r w:rsidR="000F186D">
        <w:rPr>
          <w:rFonts w:cs="Times New Roman"/>
        </w:rPr>
        <w:t xml:space="preserve">а на право заключения договора добровольного страхования транспортных средств </w:t>
      </w:r>
      <w:r>
        <w:rPr>
          <w:rFonts w:cs="Times New Roman"/>
        </w:rPr>
        <w:t>(протокол оценки и сопоставления заявок от _________20__ г. №____), заключили настоящий Договор на следующих условиях:</w:t>
      </w:r>
    </w:p>
    <w:p w:rsidR="000D5AAC" w:rsidRDefault="000D5AAC" w:rsidP="000D5AAC">
      <w:pPr>
        <w:pStyle w:val="-"/>
        <w:numPr>
          <w:ilvl w:val="0"/>
          <w:numId w:val="2"/>
        </w:numPr>
      </w:pPr>
      <w:r>
        <w:t>Предмет договора</w:t>
      </w:r>
    </w:p>
    <w:p w:rsidR="000D5AAC" w:rsidRDefault="000D5AAC" w:rsidP="000D5AAC">
      <w:pPr>
        <w:pStyle w:val="-0"/>
      </w:pPr>
      <w:r>
        <w:t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порядке и на условиях, оговоренных в настоящем Договоре.</w:t>
      </w:r>
    </w:p>
    <w:p w:rsidR="000D5AAC" w:rsidRDefault="000D5AAC" w:rsidP="000D5AAC">
      <w:pPr>
        <w:pStyle w:val="-0"/>
      </w:pPr>
      <w:r>
        <w:t>Настоящий Договор включает в себя кроме условий, входящих в настоящий текст, также и условия, содержащиеся в Правилах ________________ (Приложение №1)</w:t>
      </w:r>
      <w:r>
        <w:rPr>
          <w:i/>
          <w:iCs/>
        </w:rPr>
        <w:t xml:space="preserve">, </w:t>
      </w:r>
      <w:r>
        <w:t>в той части, в которой условия указанных Правил, дополняют условия настоящего договора. В случае наличия разночтений положений Правил с положениями Договора, преимущество имеют положения, оговоренные Договором.</w:t>
      </w:r>
    </w:p>
    <w:p w:rsidR="000D5AAC" w:rsidRPr="00A9322B" w:rsidRDefault="000D5AAC" w:rsidP="000D5AAC">
      <w:pPr>
        <w:pStyle w:val="-0"/>
      </w:pPr>
      <w:r>
        <w:t>Неотъемлемой частью Догов</w:t>
      </w:r>
      <w:r w:rsidR="00B62AB6">
        <w:t xml:space="preserve">ора также является Перечень </w:t>
      </w:r>
      <w:r>
        <w:t>транспортных средств (Приложение №2).</w:t>
      </w:r>
    </w:p>
    <w:p w:rsidR="00A9322B" w:rsidRDefault="00A9322B" w:rsidP="000D5AAC">
      <w:pPr>
        <w:pStyle w:val="-0"/>
      </w:pPr>
      <w:r>
        <w:t>Неотъемлемой частью Договора является Полис</w:t>
      </w:r>
      <w:r w:rsidR="00B62AB6">
        <w:t xml:space="preserve"> страхования</w:t>
      </w:r>
      <w:r>
        <w:t xml:space="preserve"> на каждое транспортное средство.</w:t>
      </w:r>
    </w:p>
    <w:p w:rsidR="000D5AAC" w:rsidRDefault="000D5AAC" w:rsidP="000D5AAC">
      <w:pPr>
        <w:pStyle w:val="-"/>
      </w:pPr>
      <w:r>
        <w:t>Объекты страхования</w:t>
      </w:r>
    </w:p>
    <w:p w:rsidR="000D5AAC" w:rsidRDefault="000D5AAC" w:rsidP="000D5AAC">
      <w:pPr>
        <w:pStyle w:val="-0"/>
      </w:pPr>
      <w:proofErr w:type="gramStart"/>
      <w:r>
        <w:t>Объектами страхования являются не противоречащие законодательству Российской Федерации имущественные интересы Страхователя, связанные с непредвиденными расходами (убытками) на ремонт или замену застрахованного транспортного средства в случае причинения ему материального ущерба или его утраты.</w:t>
      </w:r>
      <w:proofErr w:type="gramEnd"/>
    </w:p>
    <w:p w:rsidR="000D5AAC" w:rsidRDefault="000D5AAC" w:rsidP="000D5AAC">
      <w:pPr>
        <w:pStyle w:val="-0"/>
      </w:pPr>
      <w:r>
        <w:t>Территория страхования: Российская Федерация.</w:t>
      </w:r>
    </w:p>
    <w:p w:rsidR="000D5AAC" w:rsidRDefault="000D5AAC" w:rsidP="000D5AAC">
      <w:pPr>
        <w:pStyle w:val="-"/>
      </w:pPr>
      <w:r>
        <w:lastRenderedPageBreak/>
        <w:t>Страховые случаи, страховые риски</w:t>
      </w:r>
    </w:p>
    <w:p w:rsidR="000D5AAC" w:rsidRDefault="000D5AAC" w:rsidP="000D5AAC">
      <w:pPr>
        <w:tabs>
          <w:tab w:val="left" w:pos="993"/>
        </w:tabs>
        <w:ind w:firstLine="567"/>
        <w:jc w:val="both"/>
        <w:outlineLvl w:val="0"/>
        <w:rPr>
          <w:rFonts w:cs="Times New Roman"/>
        </w:rPr>
      </w:pPr>
      <w:r>
        <w:rPr>
          <w:rFonts w:cs="Times New Roman"/>
        </w:rPr>
        <w:t>Страховым случаем признается действие следующих групп рисков:</w:t>
      </w:r>
    </w:p>
    <w:p w:rsidR="000D5AAC" w:rsidRDefault="000D5AAC" w:rsidP="000D5AAC">
      <w:pPr>
        <w:tabs>
          <w:tab w:val="left" w:pos="993"/>
        </w:tabs>
        <w:jc w:val="both"/>
        <w:outlineLvl w:val="0"/>
        <w:rPr>
          <w:rFonts w:cs="Times New Roman"/>
        </w:rPr>
      </w:pPr>
      <w:r>
        <w:rPr>
          <w:rFonts w:cs="Times New Roman"/>
          <w:b/>
        </w:rPr>
        <w:t>Гибель</w:t>
      </w:r>
      <w:r>
        <w:rPr>
          <w:rFonts w:cs="Times New Roman"/>
        </w:rPr>
        <w:t xml:space="preserve"> или </w:t>
      </w:r>
      <w:r>
        <w:rPr>
          <w:rFonts w:cs="Times New Roman"/>
          <w:b/>
        </w:rPr>
        <w:t>повреждение</w:t>
      </w:r>
      <w:r>
        <w:rPr>
          <w:rFonts w:cs="Times New Roman"/>
        </w:rPr>
        <w:t xml:space="preserve"> транспортного средства, а также установленного в нем дополнительного оборудования </w:t>
      </w:r>
      <w:proofErr w:type="gramStart"/>
      <w:r>
        <w:rPr>
          <w:rFonts w:cs="Times New Roman"/>
        </w:rPr>
        <w:t>вследствие</w:t>
      </w:r>
      <w:proofErr w:type="gramEnd"/>
      <w:r>
        <w:rPr>
          <w:rFonts w:cs="Times New Roman"/>
        </w:rPr>
        <w:t>:</w:t>
      </w:r>
    </w:p>
    <w:p w:rsidR="000D5AAC" w:rsidRDefault="000D5AAC" w:rsidP="000D5AAC">
      <w:pPr>
        <w:tabs>
          <w:tab w:val="left" w:pos="993"/>
        </w:tabs>
        <w:ind w:firstLine="567"/>
        <w:jc w:val="both"/>
        <w:outlineLvl w:val="0"/>
        <w:rPr>
          <w:rFonts w:cs="Times New Roman"/>
        </w:rPr>
      </w:pPr>
      <w:r>
        <w:rPr>
          <w:rFonts w:cs="Times New Roman"/>
        </w:rPr>
        <w:t>- дорожно-транспортного происшествия (ДТП);</w:t>
      </w:r>
    </w:p>
    <w:p w:rsidR="000D5AAC" w:rsidRDefault="000D5AAC" w:rsidP="000D5AAC">
      <w:pPr>
        <w:tabs>
          <w:tab w:val="left" w:pos="993"/>
        </w:tabs>
        <w:ind w:firstLine="567"/>
        <w:jc w:val="both"/>
        <w:outlineLvl w:val="0"/>
        <w:rPr>
          <w:rFonts w:cs="Times New Roman"/>
        </w:rPr>
      </w:pPr>
      <w:r>
        <w:rPr>
          <w:rFonts w:cs="Times New Roman"/>
        </w:rPr>
        <w:t>- пожара, взрыва, самовозгорания;</w:t>
      </w:r>
    </w:p>
    <w:p w:rsidR="000D5AAC" w:rsidRDefault="000D5AAC" w:rsidP="000D5AAC">
      <w:pPr>
        <w:tabs>
          <w:tab w:val="left" w:pos="993"/>
        </w:tabs>
        <w:ind w:firstLine="567"/>
        <w:jc w:val="both"/>
        <w:outlineLvl w:val="0"/>
        <w:rPr>
          <w:rFonts w:cs="Times New Roman"/>
        </w:rPr>
      </w:pPr>
      <w:r>
        <w:rPr>
          <w:rFonts w:cs="Times New Roman"/>
        </w:rPr>
        <w:t>- стихийного бедствия;</w:t>
      </w:r>
    </w:p>
    <w:p w:rsidR="000D5AAC" w:rsidRDefault="00EB3325" w:rsidP="000D5AAC">
      <w:pPr>
        <w:tabs>
          <w:tab w:val="left" w:pos="993"/>
        </w:tabs>
        <w:ind w:firstLine="567"/>
        <w:jc w:val="both"/>
        <w:outlineLvl w:val="0"/>
        <w:rPr>
          <w:rFonts w:cs="Times New Roman"/>
        </w:rPr>
      </w:pPr>
      <w:r>
        <w:rPr>
          <w:rFonts w:cs="Times New Roman"/>
        </w:rPr>
        <w:t>- падения на транспортное средство</w:t>
      </w:r>
      <w:r w:rsidR="000D5AAC">
        <w:rPr>
          <w:rFonts w:cs="Times New Roman"/>
        </w:rPr>
        <w:t xml:space="preserve"> инородных предметов;</w:t>
      </w:r>
    </w:p>
    <w:p w:rsidR="000D5AAC" w:rsidRDefault="000D5AAC" w:rsidP="000D5AAC">
      <w:pPr>
        <w:tabs>
          <w:tab w:val="left" w:pos="993"/>
        </w:tabs>
        <w:ind w:firstLine="567"/>
        <w:jc w:val="both"/>
        <w:outlineLvl w:val="0"/>
        <w:rPr>
          <w:rFonts w:cs="Times New Roman"/>
        </w:rPr>
      </w:pPr>
      <w:r>
        <w:rPr>
          <w:rFonts w:cs="Times New Roman"/>
        </w:rPr>
        <w:t>- повреждения п</w:t>
      </w:r>
      <w:r w:rsidR="00EB3325">
        <w:rPr>
          <w:rFonts w:cs="Times New Roman"/>
        </w:rPr>
        <w:t>редметами из-под колес других транспортных средств</w:t>
      </w:r>
      <w:r>
        <w:rPr>
          <w:rFonts w:cs="Times New Roman"/>
        </w:rPr>
        <w:t>;</w:t>
      </w:r>
    </w:p>
    <w:p w:rsidR="000D5AAC" w:rsidRDefault="000D5AAC" w:rsidP="000D5AAC">
      <w:pPr>
        <w:tabs>
          <w:tab w:val="left" w:pos="993"/>
        </w:tabs>
        <w:ind w:firstLine="567"/>
        <w:jc w:val="both"/>
        <w:outlineLvl w:val="0"/>
        <w:rPr>
          <w:rFonts w:cs="Times New Roman"/>
        </w:rPr>
      </w:pPr>
      <w:r>
        <w:rPr>
          <w:rFonts w:cs="Times New Roman"/>
        </w:rPr>
        <w:t>- противоправных действий третьих лиц;</w:t>
      </w:r>
    </w:p>
    <w:p w:rsidR="000D5AAC" w:rsidRDefault="000D5AAC" w:rsidP="000D5AAC">
      <w:pPr>
        <w:tabs>
          <w:tab w:val="left" w:pos="993"/>
        </w:tabs>
        <w:jc w:val="both"/>
        <w:outlineLvl w:val="0"/>
        <w:rPr>
          <w:rFonts w:cs="Times New Roman"/>
        </w:rPr>
      </w:pPr>
      <w:r>
        <w:rPr>
          <w:rFonts w:cs="Times New Roman"/>
          <w:b/>
        </w:rPr>
        <w:t>Хищение</w:t>
      </w:r>
      <w:r>
        <w:rPr>
          <w:rFonts w:cs="Times New Roman"/>
        </w:rPr>
        <w:t xml:space="preserve"> транспортного сред</w:t>
      </w:r>
      <w:r w:rsidR="00EB3325">
        <w:rPr>
          <w:rFonts w:cs="Times New Roman"/>
        </w:rPr>
        <w:t>ства – утрата застрахованного транспортного средства</w:t>
      </w:r>
      <w:r>
        <w:rPr>
          <w:rFonts w:cs="Times New Roman"/>
        </w:rPr>
        <w:t xml:space="preserve"> и/или дополнительного оборудования в результате хищения (кражи, грабежа, разбоя) или угона.</w:t>
      </w:r>
    </w:p>
    <w:p w:rsidR="000D5AAC" w:rsidRPr="00FA0206" w:rsidRDefault="000D5AAC" w:rsidP="000D5AAC">
      <w:pPr>
        <w:tabs>
          <w:tab w:val="left" w:pos="993"/>
        </w:tabs>
        <w:jc w:val="both"/>
        <w:outlineLvl w:val="0"/>
        <w:rPr>
          <w:rFonts w:cs="Times New Roman"/>
          <w:i/>
          <w:highlight w:val="lightGray"/>
        </w:rPr>
      </w:pPr>
      <w:r w:rsidRPr="00FA0206">
        <w:rPr>
          <w:rFonts w:cs="Times New Roman"/>
          <w:i/>
          <w:highlight w:val="lightGray"/>
        </w:rPr>
        <w:t>______________________________________________________________</w:t>
      </w:r>
    </w:p>
    <w:p w:rsidR="000D5AAC" w:rsidRPr="00FA0206" w:rsidRDefault="000D5AAC" w:rsidP="000D5AAC">
      <w:pPr>
        <w:tabs>
          <w:tab w:val="left" w:pos="993"/>
        </w:tabs>
        <w:jc w:val="both"/>
        <w:outlineLvl w:val="0"/>
        <w:rPr>
          <w:rFonts w:cs="Times New Roman"/>
          <w:i/>
        </w:rPr>
      </w:pPr>
      <w:r w:rsidRPr="00FA0206">
        <w:rPr>
          <w:rFonts w:cs="Times New Roman"/>
          <w:i/>
          <w:highlight w:val="lightGray"/>
        </w:rPr>
        <w:t>________________________________________________</w:t>
      </w:r>
      <w:r w:rsidR="00FA0206" w:rsidRPr="00FA0206">
        <w:rPr>
          <w:rFonts w:cs="Times New Roman"/>
          <w:i/>
          <w:highlight w:val="lightGray"/>
        </w:rPr>
        <w:t xml:space="preserve">(Заполняется в соответствии с заявкой </w:t>
      </w:r>
      <w:r w:rsidR="00B11C07">
        <w:rPr>
          <w:rFonts w:cs="Times New Roman"/>
          <w:i/>
          <w:highlight w:val="lightGray"/>
        </w:rPr>
        <w:t>участника размещения заказа.</w:t>
      </w:r>
      <w:r w:rsidR="00FA0206" w:rsidRPr="00FA0206">
        <w:rPr>
          <w:rFonts w:cs="Times New Roman"/>
          <w:i/>
          <w:highlight w:val="lightGray"/>
        </w:rPr>
        <w:t>)</w:t>
      </w:r>
    </w:p>
    <w:p w:rsidR="000D5AAC" w:rsidRPr="00B62AB6" w:rsidRDefault="000D5AAC" w:rsidP="000D5AAC">
      <w:pPr>
        <w:pStyle w:val="-"/>
      </w:pPr>
      <w:r w:rsidRPr="00B62AB6">
        <w:t>Страховая сумма</w:t>
      </w:r>
    </w:p>
    <w:p w:rsidR="000D5AAC" w:rsidRPr="00B62AB6" w:rsidRDefault="000D5AAC" w:rsidP="000D5AAC">
      <w:pPr>
        <w:pStyle w:val="-0"/>
      </w:pPr>
      <w:r w:rsidRPr="00B62AB6">
        <w:t>Общая страховая сумма, в пределах которой Страховщик обязуется выплатить страховое возмещение при наступлении страхов</w:t>
      </w:r>
      <w:r w:rsidR="00FF739F" w:rsidRPr="00B62AB6">
        <w:t>ых</w:t>
      </w:r>
      <w:r w:rsidRPr="00B62AB6">
        <w:t xml:space="preserve"> случа</w:t>
      </w:r>
      <w:r w:rsidR="00FF739F" w:rsidRPr="00B62AB6">
        <w:t>ев</w:t>
      </w:r>
      <w:r w:rsidRPr="00B62AB6">
        <w:t>, составляет ______________ рублей.</w:t>
      </w:r>
    </w:p>
    <w:p w:rsidR="000D5AAC" w:rsidRPr="00B62AB6" w:rsidRDefault="00B62AB6" w:rsidP="000D5AAC">
      <w:pPr>
        <w:pStyle w:val="-0"/>
      </w:pPr>
      <w:r w:rsidRPr="00B62AB6">
        <w:t>Страховая сумма, указанная в договоре страхования (полисе страхования), является денежной суммой, в пределах которой Страховщик обязуется при наступлении каждого страхового случая (независимо от их числа в течение срока действия договора) выплатить страховое возмещение.</w:t>
      </w:r>
    </w:p>
    <w:p w:rsidR="00B62AB6" w:rsidRPr="00B62AB6" w:rsidRDefault="00B62AB6" w:rsidP="000D5AAC">
      <w:pPr>
        <w:pStyle w:val="-0"/>
      </w:pPr>
      <w:r w:rsidRPr="00B62AB6">
        <w:t>Страховая сумма по каждому застрахованному транспортному средству устанавливается в размере его действительной стоимости и указывается в Перечне транспортных средств (Приложении № 2) и в каждом полисе страхования.</w:t>
      </w:r>
    </w:p>
    <w:p w:rsidR="000D5AAC" w:rsidRDefault="000D5AAC" w:rsidP="000D5AAC">
      <w:pPr>
        <w:pStyle w:val="-"/>
      </w:pPr>
      <w:r>
        <w:t>Страховая премия. Форма и порядок ее оплаты</w:t>
      </w:r>
    </w:p>
    <w:p w:rsidR="000D5AAC" w:rsidRDefault="000D5AAC" w:rsidP="000D5AAC">
      <w:pPr>
        <w:pStyle w:val="-0"/>
      </w:pPr>
      <w:r>
        <w:t>Размер страховой премии по настоящему договору составляет:</w:t>
      </w:r>
    </w:p>
    <w:p w:rsidR="000D5AAC" w:rsidRDefault="000D5AAC" w:rsidP="000D5AAC">
      <w:pPr>
        <w:pStyle w:val="-0"/>
        <w:numPr>
          <w:ilvl w:val="0"/>
          <w:numId w:val="0"/>
        </w:numPr>
        <w:tabs>
          <w:tab w:val="left" w:pos="708"/>
        </w:tabs>
      </w:pPr>
      <w:r>
        <w:t>_______________________________________.</w:t>
      </w:r>
    </w:p>
    <w:p w:rsidR="000D5AAC" w:rsidRDefault="000D5AAC" w:rsidP="00E2230D">
      <w:pPr>
        <w:pStyle w:val="-0"/>
      </w:pPr>
      <w:r>
        <w:t>С</w:t>
      </w:r>
      <w:r w:rsidR="00C556BC">
        <w:t xml:space="preserve">траховая премия уплачивается в </w:t>
      </w:r>
      <w:r>
        <w:t xml:space="preserve"> следующем порядке:</w:t>
      </w:r>
      <w:r w:rsidR="00E2230D">
        <w:t xml:space="preserve"> единовре</w:t>
      </w:r>
      <w:r w:rsidR="003B42E5">
        <w:t>менным платежом при заключении Д</w:t>
      </w:r>
      <w:r w:rsidR="00E2230D">
        <w:t>оговора</w:t>
      </w:r>
      <w:r w:rsidR="003B42E5">
        <w:t xml:space="preserve"> или несколькими  страховыми взносами. </w:t>
      </w:r>
      <w:r w:rsidR="003B42E5" w:rsidRPr="00911460">
        <w:rPr>
          <w:i/>
          <w:highlight w:val="lightGray"/>
        </w:rPr>
        <w:t>(Порядок оплаты выбирает Страхователь, график платежей определяется в индивидуальном порядке филиалом на этапе согласования Договора).</w:t>
      </w:r>
    </w:p>
    <w:p w:rsidR="000D5AAC" w:rsidRDefault="000D5AAC" w:rsidP="000D5AAC">
      <w:pPr>
        <w:pStyle w:val="-0"/>
      </w:pPr>
      <w:r>
        <w:t>Уплата страховой премии производится в форме безналичного перечисления денежных средств на расчетный счет Страховщика.</w:t>
      </w:r>
    </w:p>
    <w:p w:rsidR="000D5AAC" w:rsidRDefault="000D5AAC" w:rsidP="000D5AAC">
      <w:pPr>
        <w:pStyle w:val="-0"/>
      </w:pPr>
      <w:r>
        <w:t xml:space="preserve">Датой уплаты страховой премии (страхового взноса) признается дата поступления денег на </w:t>
      </w:r>
      <w:r w:rsidR="002257EE">
        <w:t xml:space="preserve">корреспондентский </w:t>
      </w:r>
      <w:r>
        <w:t>счет</w:t>
      </w:r>
      <w:r w:rsidR="002257EE">
        <w:t xml:space="preserve"> банка, обслуживающего</w:t>
      </w:r>
      <w:r>
        <w:t xml:space="preserve"> Страховщика.</w:t>
      </w:r>
    </w:p>
    <w:p w:rsidR="000D5AAC" w:rsidRDefault="000D5AAC" w:rsidP="000D5AAC">
      <w:pPr>
        <w:pStyle w:val="-"/>
      </w:pPr>
      <w:r>
        <w:lastRenderedPageBreak/>
        <w:t>Срок действия договора</w:t>
      </w:r>
    </w:p>
    <w:p w:rsidR="000D5AAC" w:rsidRDefault="000D5AAC" w:rsidP="000D5AAC">
      <w:pPr>
        <w:pStyle w:val="-0"/>
      </w:pPr>
      <w:r>
        <w:t>Настоящий Договор вступает в силу с 00 часов 00 минут «__» ______ 20__ г. и действует до 24 часов 00 минут «__» ______ 20__ г.</w:t>
      </w:r>
    </w:p>
    <w:p w:rsidR="000D5AAC" w:rsidRDefault="000D5AAC" w:rsidP="000D5AAC">
      <w:pPr>
        <w:pStyle w:val="-0"/>
      </w:pPr>
      <w:r>
        <w:t xml:space="preserve">При неуплате Страхователем страховой премии </w:t>
      </w:r>
      <w:r>
        <w:rPr>
          <w:iCs/>
        </w:rPr>
        <w:t>(очередного страхового взноса)</w:t>
      </w:r>
      <w:r>
        <w:t xml:space="preserve"> в установленный Договором срок Страховщик вправе приостановить исполнение своих обязательств по Договору до того момента, когда Страхователь выполнит свои обязательства по уплате страховой премии (очередного страхового взноса).</w:t>
      </w:r>
    </w:p>
    <w:p w:rsidR="000D5AAC" w:rsidRDefault="000D5AAC" w:rsidP="000D5AAC">
      <w:pPr>
        <w:pStyle w:val="-0"/>
      </w:pPr>
      <w:r>
        <w:t>Настоящий договор может быть прекращен досрочно в соответствии с положениями Гражданского кодекса РФ.</w:t>
      </w:r>
    </w:p>
    <w:p w:rsidR="00C51608" w:rsidRDefault="00C51608" w:rsidP="005E2DE3">
      <w:pPr>
        <w:pStyle w:val="-0"/>
        <w:numPr>
          <w:ilvl w:val="0"/>
          <w:numId w:val="0"/>
        </w:numPr>
        <w:ind w:left="567"/>
      </w:pPr>
    </w:p>
    <w:p w:rsidR="000D5AAC" w:rsidRDefault="000D5AAC" w:rsidP="000D5AAC">
      <w:pPr>
        <w:pStyle w:val="-"/>
      </w:pPr>
      <w:r>
        <w:t>Порядок действия сторон при наступлении страхового случая. ОбязанНости сторон при наступлении страхового случая</w:t>
      </w:r>
    </w:p>
    <w:p w:rsidR="000D5AAC" w:rsidRPr="00B11C07" w:rsidRDefault="000D5AAC" w:rsidP="000D5AAC">
      <w:pPr>
        <w:pStyle w:val="-0"/>
        <w:numPr>
          <w:ilvl w:val="0"/>
          <w:numId w:val="0"/>
        </w:numPr>
        <w:tabs>
          <w:tab w:val="left" w:pos="708"/>
        </w:tabs>
      </w:pPr>
      <w:r>
        <w:t>____________________________________________________________________________</w:t>
      </w:r>
      <w:r w:rsidR="00B11C07">
        <w:t>_______________________________</w:t>
      </w:r>
      <w:r w:rsidR="00B11C07" w:rsidRPr="00B11C07">
        <w:rPr>
          <w:i/>
          <w:highlight w:val="lightGray"/>
        </w:rPr>
        <w:t>(Заполняется в соответствии с заявкой участника размещения заказа).</w:t>
      </w:r>
    </w:p>
    <w:p w:rsidR="000D5AAC" w:rsidRDefault="000D5AAC" w:rsidP="000D5AAC">
      <w:pPr>
        <w:pStyle w:val="-"/>
      </w:pPr>
      <w:r>
        <w:t>Страховые выплаты</w:t>
      </w:r>
    </w:p>
    <w:p w:rsidR="000D5AAC" w:rsidRDefault="000D5AAC" w:rsidP="000D5AAC">
      <w:pPr>
        <w:pStyle w:val="-0"/>
      </w:pPr>
      <w:r>
        <w:t>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Договора.</w:t>
      </w:r>
    </w:p>
    <w:p w:rsidR="000D5AAC" w:rsidRDefault="000D5AAC" w:rsidP="000D5AAC">
      <w:pPr>
        <w:pStyle w:val="a3"/>
      </w:pPr>
      <w:r>
        <w:t>При обращении за страховой выплатой Страховщику должны быть предоставлены следующие документы:</w:t>
      </w:r>
    </w:p>
    <w:p w:rsidR="000D5AAC" w:rsidRDefault="000D5AAC" w:rsidP="00B11C07">
      <w:pPr>
        <w:jc w:val="both"/>
      </w:pPr>
      <w:r>
        <w:t>__________________________________________________________________.___________________________________________</w:t>
      </w:r>
      <w:r w:rsidR="00B11C07" w:rsidRPr="00B11C07">
        <w:rPr>
          <w:i/>
          <w:highlight w:val="lightGray"/>
        </w:rPr>
        <w:t>(Заполняется в соответствии с заявкой участника размещения заказа)</w:t>
      </w:r>
      <w:r w:rsidRPr="00B11C07">
        <w:rPr>
          <w:highlight w:val="lightGray"/>
        </w:rPr>
        <w:t>.</w:t>
      </w:r>
    </w:p>
    <w:p w:rsidR="000D5AAC" w:rsidRDefault="000D5AAC" w:rsidP="000D5AAC"/>
    <w:p w:rsidR="000D5AAC" w:rsidRDefault="000D5AAC" w:rsidP="000D5AAC">
      <w:pPr>
        <w:pStyle w:val="-0"/>
      </w:pPr>
      <w:r>
        <w:t>Размер страховой выплаты определяется в следующем порядке:</w:t>
      </w:r>
    </w:p>
    <w:p w:rsidR="000D5AAC" w:rsidRPr="00B11C07" w:rsidRDefault="000D5AAC" w:rsidP="00B11C07">
      <w:pPr>
        <w:jc w:val="both"/>
        <w:rPr>
          <w:i/>
        </w:rPr>
      </w:pPr>
      <w:r>
        <w:t>__________________________________________________________________.___________________________________________</w:t>
      </w:r>
      <w:r w:rsidR="00B11C07" w:rsidRPr="00B11C07">
        <w:rPr>
          <w:i/>
          <w:highlight w:val="lightGray"/>
        </w:rPr>
        <w:t>(Заполняется в соответствии с заявкой участника размещения заказа)</w:t>
      </w:r>
      <w:r w:rsidRPr="00B11C07">
        <w:rPr>
          <w:i/>
          <w:highlight w:val="lightGray"/>
        </w:rPr>
        <w:t>.</w:t>
      </w:r>
    </w:p>
    <w:p w:rsidR="000D5AAC" w:rsidRDefault="000D5AAC" w:rsidP="000D5AAC">
      <w:pPr>
        <w:pStyle w:val="-0"/>
      </w:pPr>
      <w:r>
        <w:t>Срок выплаты страхового возмещения</w:t>
      </w:r>
    </w:p>
    <w:p w:rsidR="000D5AAC" w:rsidRDefault="000D5AAC" w:rsidP="00B11C07">
      <w:pPr>
        <w:jc w:val="both"/>
      </w:pPr>
      <w:r>
        <w:t>__________________________________________________________________.___________________________________________</w:t>
      </w:r>
      <w:r w:rsidR="00B11C07">
        <w:t xml:space="preserve"> </w:t>
      </w:r>
      <w:r w:rsidR="00B11C07" w:rsidRPr="00B11C07">
        <w:rPr>
          <w:highlight w:val="lightGray"/>
        </w:rPr>
        <w:t>(Заполняется в соответствии с заявкой участника размещения заказа)</w:t>
      </w:r>
      <w:r w:rsidRPr="00B11C07">
        <w:rPr>
          <w:highlight w:val="lightGray"/>
        </w:rPr>
        <w:t>.</w:t>
      </w:r>
    </w:p>
    <w:p w:rsidR="000D5AAC" w:rsidRDefault="000D5AAC" w:rsidP="000D5AAC">
      <w:pPr>
        <w:pStyle w:val="-"/>
      </w:pPr>
      <w:r>
        <w:t>Ответственность сторон</w:t>
      </w:r>
    </w:p>
    <w:p w:rsidR="000D5AAC" w:rsidRDefault="000D5AAC" w:rsidP="000D5AAC">
      <w:pPr>
        <w:pStyle w:val="-0"/>
      </w:pPr>
      <w:r>
        <w:t xml:space="preserve">За неисполнение или ненадлежащее исполнение обязательств по Договору Стороны несут ответственность в соответствии с действующим </w:t>
      </w:r>
      <w:r>
        <w:lastRenderedPageBreak/>
        <w:t>законодательством Российской Федерации и условиями настоящего Договора</w:t>
      </w:r>
    </w:p>
    <w:p w:rsidR="000D5AAC" w:rsidRDefault="000D5AAC" w:rsidP="000D5AAC">
      <w:pPr>
        <w:pStyle w:val="-0"/>
      </w:pPr>
      <w:r>
        <w:t>Независимо от уплаты штрафов и пени по Договору, виновная Сторона возмещает другой Стороне в полном объеме убытки.</w:t>
      </w:r>
    </w:p>
    <w:p w:rsidR="003548A8" w:rsidRPr="00216001" w:rsidDel="003548A8" w:rsidRDefault="003548A8" w:rsidP="008171DE">
      <w:pPr>
        <w:pStyle w:val="-0"/>
        <w:numPr>
          <w:ilvl w:val="0"/>
          <w:numId w:val="0"/>
        </w:numPr>
        <w:rPr>
          <w:del w:id="0" w:author="Востриков Иван Викторович" w:date="2012-11-01T14:24:00Z"/>
        </w:rPr>
      </w:pPr>
      <w:bookmarkStart w:id="1" w:name="_GoBack"/>
      <w:bookmarkEnd w:id="1"/>
    </w:p>
    <w:p w:rsidR="000D5AAC" w:rsidRDefault="000D5AAC" w:rsidP="000D5AAC">
      <w:pPr>
        <w:pStyle w:val="-"/>
      </w:pPr>
      <w:r>
        <w:t>Рассмотрение споров</w:t>
      </w:r>
    </w:p>
    <w:p w:rsidR="000D5AAC" w:rsidRDefault="000D5AAC" w:rsidP="000D5AAC">
      <w:pPr>
        <w:pStyle w:val="-0"/>
      </w:pPr>
      <w:r>
        <w:t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</w:t>
      </w:r>
    </w:p>
    <w:p w:rsidR="000D5AAC" w:rsidRDefault="000D5AAC" w:rsidP="000D5AAC">
      <w:pPr>
        <w:pStyle w:val="-0"/>
      </w:pPr>
      <w:r>
        <w:t xml:space="preserve">Спорные вопросы, не разрешенные путем переговоров, подлежат разрешению в </w:t>
      </w:r>
      <w:proofErr w:type="gramStart"/>
      <w:r>
        <w:t>порядке</w:t>
      </w:r>
      <w:proofErr w:type="gramEnd"/>
      <w:r>
        <w:t xml:space="preserve"> установленном законодательством.</w:t>
      </w:r>
    </w:p>
    <w:p w:rsidR="000D5AAC" w:rsidRDefault="000D5AAC" w:rsidP="000D5AAC">
      <w:pPr>
        <w:pStyle w:val="-"/>
      </w:pPr>
      <w:r>
        <w:t>Порядок разрешения споров</w:t>
      </w:r>
    </w:p>
    <w:p w:rsidR="000D5AAC" w:rsidRDefault="000D5AAC" w:rsidP="000D5AAC">
      <w:pPr>
        <w:pStyle w:val="-0"/>
      </w:pPr>
      <w:r>
        <w:t xml:space="preserve">Споры, возникающие в процессе исполнения обязательств по настоящему Договору, разрешаются путем переговоров. При </w:t>
      </w:r>
      <w:proofErr w:type="spellStart"/>
      <w:r>
        <w:t>недостижении</w:t>
      </w:r>
      <w:proofErr w:type="spellEnd"/>
      <w:r>
        <w:t xml:space="preserve"> соглашения по спорным вопросам их решение передается на рассмотрение суда (арбитражного суда) в порядке, предусмотренном законодательством Российской Федерации.</w:t>
      </w:r>
    </w:p>
    <w:p w:rsidR="000D5AAC" w:rsidRDefault="000D5AAC" w:rsidP="000D5AAC">
      <w:pPr>
        <w:pStyle w:val="-"/>
      </w:pPr>
      <w:r>
        <w:t>Прочие условия</w:t>
      </w:r>
    </w:p>
    <w:p w:rsidR="000D5AAC" w:rsidRDefault="000D5AAC" w:rsidP="000D5AAC">
      <w:pPr>
        <w:pStyle w:val="-0"/>
      </w:pPr>
      <w:r>
        <w:t>Все приложения, указанные в тексте настоящего договора, являются его неотъемлемой частью.</w:t>
      </w:r>
    </w:p>
    <w:p w:rsidR="0020499D" w:rsidRDefault="0020499D" w:rsidP="000D5AAC">
      <w:pPr>
        <w:pStyle w:val="-0"/>
      </w:pPr>
      <w:r>
        <w:t>Страховщик обязуется в</w:t>
      </w:r>
      <w:r w:rsidRPr="00113D5E">
        <w:t xml:space="preserve"> течение 5 (пяти) рабочих дней с момента подписания Сторонами настоящего Договора, предоставить в адрес </w:t>
      </w:r>
      <w:proofErr w:type="gramStart"/>
      <w:r>
        <w:t>Страхователя</w:t>
      </w:r>
      <w:r w:rsidRPr="00113D5E">
        <w:t xml:space="preserve">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7B7A0B">
        <w:t>3</w:t>
      </w:r>
      <w:r w:rsidRPr="00113D5E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  <w:proofErr w:type="gramEnd"/>
    </w:p>
    <w:p w:rsidR="0020499D" w:rsidRPr="00242E2A" w:rsidRDefault="0020499D" w:rsidP="0020499D">
      <w:pPr>
        <w:widowControl w:val="0"/>
        <w:autoSpaceDE w:val="0"/>
        <w:autoSpaceDN w:val="0"/>
        <w:adjustRightInd w:val="0"/>
        <w:jc w:val="both"/>
      </w:pPr>
      <w:r w:rsidRPr="00242E2A">
        <w:t xml:space="preserve">       В случае</w:t>
      </w:r>
      <w:proofErr w:type="gramStart"/>
      <w:r w:rsidRPr="00242E2A">
        <w:t>,</w:t>
      </w:r>
      <w:proofErr w:type="gramEnd"/>
      <w:r w:rsidRPr="00242E2A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</w:t>
      </w:r>
      <w:r>
        <w:t>Страховщика</w:t>
      </w:r>
      <w:r w:rsidRPr="00242E2A">
        <w:t xml:space="preserve">, предоставленная им ранее в соответствии с Приложением № </w:t>
      </w:r>
      <w:r w:rsidR="007B7A0B">
        <w:t>3</w:t>
      </w:r>
      <w:r w:rsidRPr="00242E2A">
        <w:t xml:space="preserve"> к настоящему Договору, изменится по каким-либо причинам, </w:t>
      </w:r>
      <w:r>
        <w:t>Страховщик</w:t>
      </w:r>
      <w:r w:rsidRPr="00242E2A">
        <w:t xml:space="preserve"> обязуется в течение 5 (пяти) рабочих дней с момента возникновения соответствующих изменений, письменно уведомить об этих изменениях </w:t>
      </w:r>
      <w:r>
        <w:t>Страхователя</w:t>
      </w:r>
      <w:r w:rsidRPr="00242E2A">
        <w:t xml:space="preserve"> в формате Приложения № </w:t>
      </w:r>
      <w:r w:rsidR="007B7A0B">
        <w:t>3</w:t>
      </w:r>
      <w:r w:rsidRPr="00242E2A">
        <w:t xml:space="preserve"> к настоящему Договору.   </w:t>
      </w:r>
    </w:p>
    <w:p w:rsidR="0020499D" w:rsidRPr="00242E2A" w:rsidRDefault="0020499D" w:rsidP="0020499D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proofErr w:type="gramStart"/>
      <w:r w:rsidRPr="00242E2A">
        <w:t xml:space="preserve">При предоставлении </w:t>
      </w:r>
      <w:r>
        <w:t>Страховщиком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Страховщик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</w:t>
      </w:r>
      <w:r w:rsidRPr="00242E2A">
        <w:lastRenderedPageBreak/>
        <w:t xml:space="preserve">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Страхователя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 w:rsidR="007B7A0B">
        <w:t>4</w:t>
      </w:r>
      <w:r w:rsidRPr="00242E2A">
        <w:t xml:space="preserve"> к настоящему Договору.</w:t>
      </w:r>
      <w:proofErr w:type="gramEnd"/>
    </w:p>
    <w:p w:rsidR="0020499D" w:rsidRPr="00242E2A" w:rsidRDefault="0020499D" w:rsidP="0020499D">
      <w:pPr>
        <w:jc w:val="both"/>
      </w:pPr>
      <w:r w:rsidRPr="00242E2A">
        <w:t xml:space="preserve">       </w:t>
      </w:r>
      <w:r>
        <w:t>Страхователь</w:t>
      </w:r>
      <w:r w:rsidRPr="00113D5E">
        <w:t xml:space="preserve"> </w:t>
      </w:r>
      <w:r w:rsidRPr="00242E2A">
        <w:t>вправе расторгнуть Договор в одностороннем несудебном порядке, также в следующих случаях:</w:t>
      </w:r>
    </w:p>
    <w:p w:rsidR="0020499D" w:rsidRPr="00242E2A" w:rsidRDefault="0020499D" w:rsidP="0020499D">
      <w:pPr>
        <w:jc w:val="both"/>
      </w:pPr>
      <w:r w:rsidRPr="00242E2A">
        <w:t xml:space="preserve">       - не предоставления </w:t>
      </w:r>
      <w:r>
        <w:t>Страховщиком</w:t>
      </w:r>
      <w:r w:rsidRPr="00242E2A">
        <w:t xml:space="preserve">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20499D" w:rsidRPr="00242E2A" w:rsidRDefault="0020499D" w:rsidP="0020499D">
      <w:pPr>
        <w:jc w:val="both"/>
      </w:pPr>
      <w:r w:rsidRPr="00242E2A">
        <w:t xml:space="preserve">       - предоставления </w:t>
      </w:r>
      <w:r>
        <w:t>Страховщиком</w:t>
      </w:r>
      <w:r w:rsidRPr="00242E2A">
        <w:t xml:space="preserve"> указанной информации с нарушением установленных сроков, </w:t>
      </w:r>
    </w:p>
    <w:p w:rsidR="0020499D" w:rsidRPr="00242E2A" w:rsidRDefault="0020499D" w:rsidP="0020499D">
      <w:pPr>
        <w:jc w:val="both"/>
      </w:pPr>
      <w:r w:rsidRPr="00242E2A">
        <w:t xml:space="preserve">       - предоставления  </w:t>
      </w:r>
      <w:r>
        <w:t>Страховщиком</w:t>
      </w:r>
      <w:r w:rsidRPr="00242E2A">
        <w:t xml:space="preserve"> указанной информации не в полном объеме и/или в формате не соответствующем установленному в Приложении № </w:t>
      </w:r>
      <w:r w:rsidRPr="00113D5E">
        <w:t>4</w:t>
      </w:r>
      <w:r w:rsidRPr="00242E2A">
        <w:t xml:space="preserve"> к настоящему Договору, </w:t>
      </w:r>
    </w:p>
    <w:p w:rsidR="0020499D" w:rsidRPr="00242E2A" w:rsidRDefault="0020499D" w:rsidP="0020499D">
      <w:pPr>
        <w:jc w:val="both"/>
      </w:pPr>
      <w:r w:rsidRPr="00242E2A">
        <w:t xml:space="preserve">       - предоставления </w:t>
      </w:r>
      <w:r>
        <w:t>Страховщиком</w:t>
      </w:r>
      <w:r w:rsidRPr="00242E2A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Pr="00113D5E">
        <w:t>5</w:t>
      </w:r>
      <w:r w:rsidRPr="00242E2A">
        <w:t xml:space="preserve"> к настоящему Договору), </w:t>
      </w:r>
    </w:p>
    <w:p w:rsidR="0020499D" w:rsidRPr="00242E2A" w:rsidRDefault="0020499D" w:rsidP="0020499D">
      <w:pPr>
        <w:jc w:val="both"/>
      </w:pPr>
      <w:r w:rsidRPr="00242E2A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Страховщика</w:t>
      </w:r>
      <w:r w:rsidRPr="00242E2A">
        <w:t xml:space="preserve"> в течение срока действия настоящего Договора,</w:t>
      </w:r>
    </w:p>
    <w:p w:rsidR="0020499D" w:rsidRPr="00242E2A" w:rsidRDefault="0020499D" w:rsidP="0020499D">
      <w:pPr>
        <w:jc w:val="both"/>
      </w:pPr>
      <w:r w:rsidRPr="00242E2A">
        <w:t xml:space="preserve">       - предоставления </w:t>
      </w:r>
      <w:r w:rsidR="007B7A0B">
        <w:t>Страх</w:t>
      </w:r>
      <w:r>
        <w:t>о</w:t>
      </w:r>
      <w:r w:rsidR="007B7A0B">
        <w:t>в</w:t>
      </w:r>
      <w:r>
        <w:t>щиком</w:t>
      </w:r>
      <w:r w:rsidRPr="00242E2A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C51608" w:rsidRDefault="0020499D" w:rsidP="0020499D">
      <w:pPr>
        <w:pStyle w:val="-0"/>
        <w:numPr>
          <w:ilvl w:val="0"/>
          <w:numId w:val="0"/>
        </w:numPr>
        <w:ind w:firstLine="567"/>
      </w:pPr>
      <w:r w:rsidRPr="00242E2A">
        <w:t xml:space="preserve">При наличии указанных нарушений со стороны </w:t>
      </w:r>
      <w:r>
        <w:t>Страховщика</w:t>
      </w:r>
      <w:r w:rsidRPr="00242E2A">
        <w:t>,</w:t>
      </w:r>
      <w:r w:rsidRPr="00113D5E">
        <w:t xml:space="preserve"> </w:t>
      </w:r>
      <w:r>
        <w:t>Страхователь</w:t>
      </w:r>
      <w:r w:rsidRPr="0020499D">
        <w:rPr>
          <w:i/>
        </w:rPr>
        <w:t xml:space="preserve"> </w:t>
      </w:r>
      <w:r w:rsidRPr="00242E2A">
        <w:t>вправе</w:t>
      </w:r>
      <w:r w:rsidRPr="0020499D">
        <w:rPr>
          <w:i/>
        </w:rPr>
        <w:t xml:space="preserve"> </w:t>
      </w:r>
      <w:r w:rsidRPr="00242E2A">
        <w:t xml:space="preserve">письменно уведомить </w:t>
      </w:r>
      <w:r>
        <w:t>Страховщика</w:t>
      </w:r>
      <w:r w:rsidRPr="00242E2A">
        <w:t xml:space="preserve"> о расторжении настоящего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Страховщиком</w:t>
      </w:r>
      <w:r w:rsidRPr="00242E2A">
        <w:t xml:space="preserve"> письменного уведомления </w:t>
      </w:r>
      <w:r>
        <w:t>Страхователя</w:t>
      </w:r>
      <w:r w:rsidRPr="0020499D">
        <w:rPr>
          <w:i/>
        </w:rPr>
        <w:t xml:space="preserve"> </w:t>
      </w:r>
      <w:r w:rsidRPr="00242E2A">
        <w:t>о расторжении Договора в одностороннем несудебном порядке.</w:t>
      </w:r>
    </w:p>
    <w:p w:rsidR="000D5AAC" w:rsidRDefault="000D5AAC" w:rsidP="000D5AAC">
      <w:pPr>
        <w:pStyle w:val="-0"/>
      </w:pPr>
      <w:r>
        <w:t>Ни одна из Сторон не вправе передавать свои права и обязанности по настоящему договору третьей стороне без письменного согласия другой стороны, кроме операций по перестрахованию.</w:t>
      </w:r>
    </w:p>
    <w:p w:rsidR="000D5AAC" w:rsidRDefault="000D5AAC" w:rsidP="007E6B6A">
      <w:pPr>
        <w:pStyle w:val="-0"/>
      </w:pPr>
      <w:r>
        <w:t>Все изменения и дополнения к настоящему договору будут действительны только при условии, если они совершены в письменной форме и подписаны уполномоченными на то представителями Сторон.</w:t>
      </w:r>
    </w:p>
    <w:p w:rsidR="000D5AAC" w:rsidRDefault="000D5AAC" w:rsidP="000D5AAC">
      <w:pPr>
        <w:pStyle w:val="-0"/>
      </w:pPr>
      <w:r>
        <w:t>Если одно из положений настоящего договора становится недействительным, то это не затрагивает действия остальных положений Договора.</w:t>
      </w:r>
    </w:p>
    <w:p w:rsidR="000D5AAC" w:rsidRDefault="000D5AAC" w:rsidP="000D5AAC">
      <w:pPr>
        <w:pStyle w:val="-0"/>
      </w:pPr>
      <w:r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0D5AAC" w:rsidRDefault="000D5AAC" w:rsidP="000D5AAC">
      <w:pPr>
        <w:pStyle w:val="-0"/>
      </w:pPr>
      <w:r>
        <w:t>Договор составлен в двух экземплярах, имеющих одинаковую юридическую силу, по одному экземпляру для каждой из Сторон Договора.</w:t>
      </w:r>
    </w:p>
    <w:p w:rsidR="000D5AAC" w:rsidRDefault="000D5AAC" w:rsidP="000D5AAC">
      <w:pPr>
        <w:pStyle w:val="-0"/>
      </w:pPr>
      <w:r>
        <w:lastRenderedPageBreak/>
        <w:t>Вопросы, не урегулированные настоящим договором, решаются на основании действующего законодательства РФ.</w:t>
      </w:r>
    </w:p>
    <w:p w:rsidR="000D5AAC" w:rsidRDefault="000D5AAC" w:rsidP="000D5AAC">
      <w:pPr>
        <w:pStyle w:val="-"/>
      </w:pPr>
      <w:r>
        <w:t>Приложения</w:t>
      </w:r>
    </w:p>
    <w:p w:rsidR="000D5AAC" w:rsidRDefault="000D5AAC" w:rsidP="000D5AAC">
      <w:pPr>
        <w:pStyle w:val="-0"/>
        <w:numPr>
          <w:ilvl w:val="0"/>
          <w:numId w:val="0"/>
        </w:numPr>
        <w:tabs>
          <w:tab w:val="left" w:pos="708"/>
        </w:tabs>
      </w:pPr>
      <w:r>
        <w:t>Приложение №1. Правила _________.</w:t>
      </w:r>
    </w:p>
    <w:p w:rsidR="000D5AAC" w:rsidRDefault="000D5AAC" w:rsidP="000D5AAC">
      <w:pPr>
        <w:pStyle w:val="-0"/>
        <w:numPr>
          <w:ilvl w:val="0"/>
          <w:numId w:val="0"/>
        </w:numPr>
        <w:tabs>
          <w:tab w:val="left" w:pos="708"/>
        </w:tabs>
        <w:rPr>
          <w:ins w:id="2" w:author="Востриков Иван Викторович" w:date="2012-11-01T15:00:00Z"/>
        </w:rPr>
      </w:pPr>
      <w:r>
        <w:t>Приложение №2. Перечень транспортных средств.</w:t>
      </w:r>
    </w:p>
    <w:p w:rsidR="00B17832" w:rsidRDefault="00754110" w:rsidP="000D5AAC">
      <w:pPr>
        <w:pStyle w:val="-0"/>
        <w:numPr>
          <w:ilvl w:val="0"/>
          <w:numId w:val="0"/>
        </w:numPr>
        <w:tabs>
          <w:tab w:val="left" w:pos="708"/>
        </w:tabs>
      </w:pPr>
      <w:r>
        <w:t xml:space="preserve">Приложение </w:t>
      </w:r>
      <w:r w:rsidR="00B17832">
        <w:t>№3. Формат предоставления информации о собственниках/бенефициарах.</w:t>
      </w:r>
    </w:p>
    <w:p w:rsidR="00B17832" w:rsidRDefault="00B17832" w:rsidP="000D5AAC">
      <w:pPr>
        <w:pStyle w:val="-0"/>
        <w:numPr>
          <w:ilvl w:val="0"/>
          <w:numId w:val="0"/>
        </w:numPr>
        <w:tabs>
          <w:tab w:val="left" w:pos="708"/>
        </w:tabs>
      </w:pPr>
      <w:r>
        <w:t>Приложение №4. Формат согласия физического лица на обработку персональных данных.</w:t>
      </w:r>
    </w:p>
    <w:p w:rsidR="000D5AAC" w:rsidRDefault="000D5AAC" w:rsidP="000D5AAC">
      <w:pPr>
        <w:pStyle w:val="-"/>
      </w:pPr>
      <w:r>
        <w:t>Реквизиты сторон</w:t>
      </w:r>
    </w:p>
    <w:p w:rsidR="000D5AAC" w:rsidRDefault="000D5AAC" w:rsidP="000D5AAC">
      <w:pPr>
        <w:pStyle w:val="2"/>
        <w:ind w:left="0"/>
        <w:jc w:val="left"/>
        <w:rPr>
          <w:rFonts w:ascii="Times New Roman" w:hAnsi="Times New Roman"/>
          <w:b/>
        </w:rPr>
      </w:pPr>
    </w:p>
    <w:p w:rsidR="000D5AAC" w:rsidRDefault="000D5AAC" w:rsidP="000D5AAC">
      <w:pPr>
        <w:widowControl w:val="0"/>
        <w:autoSpaceDE w:val="0"/>
        <w:autoSpaceDN w:val="0"/>
        <w:adjustRightInd w:val="0"/>
        <w:ind w:right="-2"/>
        <w:rPr>
          <w:rFonts w:cs="Times New Roman"/>
          <w:bCs/>
        </w:rPr>
      </w:pPr>
    </w:p>
    <w:p w:rsidR="007B7A0B" w:rsidRDefault="007B7A0B">
      <w:pPr>
        <w:spacing w:after="200" w:line="276" w:lineRule="auto"/>
        <w:rPr>
          <w:ins w:id="3" w:author="Востриков Иван Викторович" w:date="2012-11-01T14:38:00Z"/>
        </w:rPr>
      </w:pPr>
      <w:ins w:id="4" w:author="Востриков Иван Викторович" w:date="2012-11-01T14:38:00Z">
        <w:r>
          <w:br w:type="page"/>
        </w:r>
      </w:ins>
    </w:p>
    <w:p w:rsidR="00CD707C" w:rsidRDefault="00CD707C">
      <w:pPr>
        <w:sectPr w:rsidR="00CD70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7A0B" w:rsidRPr="007B7A0B" w:rsidRDefault="007B7A0B" w:rsidP="00754110">
      <w:pPr>
        <w:rPr>
          <w:rFonts w:eastAsia="Calibri" w:cs="Times New Roman"/>
          <w:color w:val="auto"/>
          <w:sz w:val="24"/>
          <w:szCs w:val="24"/>
          <w:lang w:eastAsia="en-US"/>
        </w:rPr>
      </w:pPr>
      <w:r w:rsidRPr="007B7A0B">
        <w:rPr>
          <w:rFonts w:eastAsia="Calibri" w:cs="Times New Roman"/>
          <w:color w:val="auto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CD707C">
        <w:rPr>
          <w:rFonts w:eastAsia="Calibri" w:cs="Times New Roman"/>
          <w:color w:val="auto"/>
          <w:sz w:val="24"/>
          <w:szCs w:val="24"/>
          <w:lang w:eastAsia="en-US"/>
        </w:rPr>
        <w:t>3</w:t>
      </w:r>
      <w:r w:rsidRPr="007B7A0B">
        <w:rPr>
          <w:rFonts w:eastAsia="Calibri" w:cs="Times New Roman"/>
          <w:color w:val="auto"/>
          <w:sz w:val="24"/>
          <w:szCs w:val="24"/>
          <w:lang w:eastAsia="en-US"/>
        </w:rPr>
        <w:t xml:space="preserve"> </w:t>
      </w:r>
    </w:p>
    <w:p w:rsidR="007B7A0B" w:rsidRPr="007B7A0B" w:rsidRDefault="007B7A0B" w:rsidP="007B7A0B">
      <w:pPr>
        <w:spacing w:after="200" w:line="276" w:lineRule="auto"/>
        <w:jc w:val="both"/>
        <w:rPr>
          <w:rFonts w:eastAsia="Calibri" w:cs="Times New Roman"/>
          <w:color w:val="auto"/>
          <w:sz w:val="24"/>
          <w:szCs w:val="24"/>
          <w:lang w:eastAsia="en-US"/>
        </w:rPr>
      </w:pPr>
      <w:r w:rsidRPr="007B7A0B">
        <w:rPr>
          <w:rFonts w:eastAsia="Calibri" w:cs="Times New Roman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7B7A0B" w:rsidRPr="007B7A0B" w:rsidRDefault="007B7A0B" w:rsidP="007B7A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rFonts w:cs="Times New Roman"/>
          <w:color w:val="auto"/>
          <w:sz w:val="24"/>
          <w:szCs w:val="24"/>
        </w:rPr>
      </w:pPr>
    </w:p>
    <w:p w:rsidR="007B7A0B" w:rsidRPr="007B7A0B" w:rsidRDefault="007B7A0B" w:rsidP="007B7A0B">
      <w:pPr>
        <w:keepNext/>
        <w:tabs>
          <w:tab w:val="left" w:pos="708"/>
        </w:tabs>
        <w:outlineLvl w:val="0"/>
        <w:rPr>
          <w:rFonts w:cs="Times New Roman"/>
          <w:b/>
          <w:bCs/>
          <w:color w:val="auto"/>
          <w:szCs w:val="24"/>
        </w:rPr>
      </w:pPr>
      <w:r w:rsidRPr="007B7A0B">
        <w:rPr>
          <w:rFonts w:cs="Times New Roman"/>
          <w:b/>
          <w:bCs/>
          <w:color w:val="auto"/>
          <w:szCs w:val="24"/>
        </w:rPr>
        <w:t>Формат предоставления информации  утверждаем:</w:t>
      </w:r>
    </w:p>
    <w:p w:rsidR="007B7A0B" w:rsidRPr="007B7A0B" w:rsidRDefault="007B7A0B" w:rsidP="007B7A0B">
      <w:pPr>
        <w:rPr>
          <w:rFonts w:cs="Times New Roman"/>
          <w:color w:val="auto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7B7A0B" w:rsidRPr="007B7A0B" w:rsidTr="00954146">
        <w:trPr>
          <w:trHeight w:val="641"/>
        </w:trPr>
        <w:tc>
          <w:tcPr>
            <w:tcW w:w="4956" w:type="dxa"/>
          </w:tcPr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b/>
                <w:color w:val="auto"/>
                <w:sz w:val="24"/>
                <w:szCs w:val="24"/>
              </w:rPr>
              <w:t xml:space="preserve">От </w:t>
            </w:r>
            <w:r w:rsidR="00CD707C">
              <w:rPr>
                <w:rFonts w:cs="Times New Roman"/>
                <w:b/>
                <w:color w:val="auto"/>
                <w:sz w:val="24"/>
                <w:szCs w:val="24"/>
              </w:rPr>
              <w:t>Страховщика</w:t>
            </w:r>
            <w:r w:rsidRPr="007B7A0B">
              <w:rPr>
                <w:rFonts w:cs="Times New Roman"/>
                <w:b/>
                <w:color w:val="auto"/>
                <w:sz w:val="24"/>
                <w:szCs w:val="24"/>
              </w:rPr>
              <w:t>:</w:t>
            </w:r>
          </w:p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color w:val="auto"/>
                <w:sz w:val="24"/>
                <w:szCs w:val="24"/>
              </w:rPr>
              <w:t>___________________________</w:t>
            </w:r>
          </w:p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i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i/>
                <w:color w:val="auto"/>
                <w:sz w:val="24"/>
                <w:szCs w:val="24"/>
              </w:rPr>
              <w:t>(должность)</w:t>
            </w:r>
          </w:p>
          <w:p w:rsidR="007B7A0B" w:rsidRPr="007B7A0B" w:rsidRDefault="007B7A0B" w:rsidP="007B7A0B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color w:val="auto"/>
                <w:sz w:val="24"/>
                <w:szCs w:val="24"/>
              </w:rPr>
              <w:t>___________________________________</w:t>
            </w:r>
          </w:p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i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i/>
                <w:color w:val="auto"/>
                <w:sz w:val="24"/>
                <w:szCs w:val="24"/>
              </w:rPr>
              <w:t>(Ф.И.О.)</w:t>
            </w:r>
          </w:p>
          <w:p w:rsidR="007B7A0B" w:rsidRPr="007B7A0B" w:rsidRDefault="007B7A0B" w:rsidP="007B7A0B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color w:val="auto"/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b/>
                <w:color w:val="auto"/>
                <w:sz w:val="24"/>
                <w:szCs w:val="24"/>
              </w:rPr>
              <w:t xml:space="preserve">От </w:t>
            </w:r>
            <w:r w:rsidR="00CD707C">
              <w:rPr>
                <w:rFonts w:cs="Times New Roman"/>
                <w:b/>
                <w:color w:val="auto"/>
                <w:sz w:val="24"/>
                <w:szCs w:val="24"/>
              </w:rPr>
              <w:t>Страхователя</w:t>
            </w:r>
            <w:r w:rsidRPr="007B7A0B">
              <w:rPr>
                <w:rFonts w:cs="Times New Roman"/>
                <w:b/>
                <w:color w:val="auto"/>
                <w:sz w:val="24"/>
                <w:szCs w:val="24"/>
              </w:rPr>
              <w:t>:</w:t>
            </w:r>
          </w:p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color w:val="auto"/>
                <w:sz w:val="24"/>
                <w:szCs w:val="24"/>
              </w:rPr>
              <w:t>___________________________</w:t>
            </w:r>
          </w:p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i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i/>
                <w:color w:val="auto"/>
                <w:sz w:val="24"/>
                <w:szCs w:val="24"/>
              </w:rPr>
              <w:t>(должность)</w:t>
            </w:r>
          </w:p>
          <w:p w:rsidR="007B7A0B" w:rsidRPr="007B7A0B" w:rsidRDefault="007B7A0B" w:rsidP="007B7A0B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color w:val="auto"/>
                <w:sz w:val="24"/>
                <w:szCs w:val="24"/>
              </w:rPr>
              <w:t>___________________________________</w:t>
            </w:r>
          </w:p>
          <w:p w:rsidR="007B7A0B" w:rsidRPr="007B7A0B" w:rsidRDefault="007B7A0B" w:rsidP="007B7A0B">
            <w:pPr>
              <w:ind w:firstLine="6"/>
              <w:jc w:val="center"/>
              <w:rPr>
                <w:rFonts w:cs="Times New Roman"/>
                <w:i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i/>
                <w:color w:val="auto"/>
                <w:sz w:val="24"/>
                <w:szCs w:val="24"/>
              </w:rPr>
              <w:t>(Ф.И.О.)</w:t>
            </w:r>
            <w:r w:rsidRPr="007B7A0B">
              <w:rPr>
                <w:rFonts w:cs="Times New Roman"/>
                <w:color w:val="auto"/>
                <w:sz w:val="24"/>
                <w:szCs w:val="24"/>
              </w:rPr>
              <w:t xml:space="preserve">             </w:t>
            </w:r>
          </w:p>
          <w:p w:rsidR="007B7A0B" w:rsidRPr="007B7A0B" w:rsidRDefault="007B7A0B" w:rsidP="007B7A0B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B7A0B">
              <w:rPr>
                <w:rFonts w:cs="Times New Roman"/>
                <w:color w:val="auto"/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:rsidR="007B7A0B" w:rsidRPr="007B7A0B" w:rsidRDefault="007B7A0B" w:rsidP="007B7A0B">
      <w:pPr>
        <w:spacing w:after="200" w:line="276" w:lineRule="auto"/>
        <w:jc w:val="both"/>
        <w:rPr>
          <w:rFonts w:ascii="Arial" w:eastAsia="Calibri" w:hAnsi="Arial"/>
          <w:color w:val="auto"/>
          <w:sz w:val="22"/>
          <w:szCs w:val="22"/>
          <w:lang w:eastAsia="en-US"/>
        </w:rPr>
      </w:pPr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134"/>
        <w:gridCol w:w="1417"/>
      </w:tblGrid>
      <w:tr w:rsidR="007B7A0B" w:rsidRPr="007B7A0B" w:rsidTr="00954146">
        <w:trPr>
          <w:trHeight w:val="300"/>
        </w:trPr>
        <w:tc>
          <w:tcPr>
            <w:tcW w:w="15734" w:type="dxa"/>
            <w:gridSpan w:val="15"/>
            <w:shd w:val="clear" w:color="auto" w:fill="auto"/>
            <w:noWrap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color w:val="auto"/>
                <w:sz w:val="18"/>
                <w:szCs w:val="18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/>
                <w:color w:val="auto"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B7A0B" w:rsidRPr="007B7A0B" w:rsidTr="00954146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  <w:t>Наименование  контрагента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9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7B7A0B"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  <w:t>конечных</w:t>
            </w:r>
            <w:proofErr w:type="gramEnd"/>
            <w:r w:rsidRPr="007B7A0B">
              <w:rPr>
                <w:rFonts w:eastAsia="Calibri" w:cs="Times New Roman"/>
                <w:b/>
                <w:bCs/>
                <w:color w:val="auto"/>
                <w:sz w:val="18"/>
                <w:szCs w:val="18"/>
                <w:lang w:eastAsia="en-US"/>
              </w:rPr>
              <w:t>)</w:t>
            </w:r>
          </w:p>
        </w:tc>
      </w:tr>
      <w:tr w:rsidR="007B7A0B" w:rsidRPr="007B7A0B" w:rsidTr="00954146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Код 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Адрес регистра-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-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ющего</w:t>
            </w:r>
            <w:proofErr w:type="spellEnd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 личность 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Категория: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руководитель/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участник/ акционер/</w:t>
            </w: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134" w:type="dxa"/>
            <w:shd w:val="clear" w:color="auto" w:fill="auto"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</w:p>
          <w:p w:rsidR="007B7A0B" w:rsidRPr="007B7A0B" w:rsidRDefault="007B7A0B" w:rsidP="007B7A0B">
            <w:pPr>
              <w:jc w:val="center"/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</w:pPr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7B7A0B">
              <w:rPr>
                <w:rFonts w:eastAsia="Calibri" w:cs="Times New Roman"/>
                <w:b/>
                <w:bCs/>
                <w:color w:val="auto"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7B7A0B" w:rsidRPr="007B7A0B" w:rsidTr="00954146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551" w:type="dxa"/>
            <w:gridSpan w:val="2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bCs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7B7A0B" w:rsidRPr="007B7A0B" w:rsidRDefault="007B7A0B" w:rsidP="007B7A0B">
            <w:pPr>
              <w:jc w:val="center"/>
              <w:rPr>
                <w:rFonts w:eastAsia="Calibri" w:cs="Times New Roman"/>
                <w:color w:val="auto"/>
                <w:sz w:val="18"/>
                <w:szCs w:val="18"/>
                <w:lang w:eastAsia="en-US"/>
              </w:rPr>
            </w:pPr>
            <w:r w:rsidRPr="007B7A0B">
              <w:rPr>
                <w:rFonts w:eastAsia="Calibri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</w:tr>
    </w:tbl>
    <w:p w:rsidR="007B7A0B" w:rsidRPr="007B7A0B" w:rsidRDefault="007B7A0B" w:rsidP="007B7A0B">
      <w:pPr>
        <w:rPr>
          <w:rFonts w:eastAsia="Calibri" w:cs="Times New Roman"/>
          <w:color w:val="auto"/>
          <w:sz w:val="24"/>
          <w:szCs w:val="24"/>
          <w:lang w:eastAsia="en-US"/>
        </w:rPr>
      </w:pPr>
    </w:p>
    <w:p w:rsidR="007B7A0B" w:rsidRPr="007B7A0B" w:rsidRDefault="007B7A0B" w:rsidP="007B7A0B">
      <w:pPr>
        <w:rPr>
          <w:rFonts w:eastAsia="Calibri" w:cs="Times New Roman"/>
          <w:b/>
          <w:color w:val="auto"/>
          <w:sz w:val="24"/>
          <w:szCs w:val="24"/>
          <w:lang w:eastAsia="en-US"/>
        </w:rPr>
      </w:pPr>
      <w:r w:rsidRPr="007B7A0B">
        <w:rPr>
          <w:rFonts w:eastAsia="Calibri" w:cs="Times New Roman"/>
          <w:b/>
          <w:color w:val="auto"/>
          <w:sz w:val="24"/>
          <w:szCs w:val="24"/>
          <w:lang w:eastAsia="en-US"/>
        </w:rPr>
        <w:t xml:space="preserve">Руководитель:  </w:t>
      </w:r>
    </w:p>
    <w:p w:rsidR="007B7A0B" w:rsidRPr="007B7A0B" w:rsidRDefault="007B7A0B" w:rsidP="007B7A0B">
      <w:pPr>
        <w:rPr>
          <w:rFonts w:eastAsia="Calibri" w:cs="Times New Roman"/>
          <w:color w:val="auto"/>
          <w:sz w:val="24"/>
          <w:szCs w:val="24"/>
          <w:lang w:eastAsia="en-US"/>
        </w:rPr>
      </w:pPr>
      <w:r w:rsidRPr="007B7A0B">
        <w:rPr>
          <w:rFonts w:eastAsia="Calibri" w:cs="Times New Roman"/>
          <w:color w:val="auto"/>
          <w:sz w:val="24"/>
          <w:szCs w:val="24"/>
          <w:lang w:eastAsia="en-US"/>
        </w:rPr>
        <w:t xml:space="preserve">_______________  </w:t>
      </w:r>
      <w:r w:rsidRPr="007B7A0B">
        <w:rPr>
          <w:rFonts w:eastAsia="Calibri" w:cs="Times New Roman"/>
          <w:i/>
          <w:color w:val="auto"/>
          <w:sz w:val="24"/>
          <w:szCs w:val="24"/>
          <w:lang w:eastAsia="en-US"/>
        </w:rPr>
        <w:t>(указывается ФИО)</w:t>
      </w:r>
    </w:p>
    <w:p w:rsidR="007B7A0B" w:rsidRPr="007B7A0B" w:rsidRDefault="007B7A0B" w:rsidP="007B7A0B">
      <w:pPr>
        <w:spacing w:after="200" w:line="276" w:lineRule="auto"/>
        <w:rPr>
          <w:rFonts w:eastAsia="Calibri" w:cs="Times New Roman"/>
          <w:i/>
          <w:color w:val="auto"/>
          <w:sz w:val="20"/>
          <w:lang w:eastAsia="en-US"/>
        </w:rPr>
      </w:pPr>
      <w:r w:rsidRPr="007B7A0B">
        <w:rPr>
          <w:rFonts w:eastAsia="Calibri" w:cs="Times New Roman"/>
          <w:color w:val="auto"/>
          <w:sz w:val="24"/>
          <w:szCs w:val="24"/>
          <w:lang w:eastAsia="en-US"/>
        </w:rPr>
        <w:t xml:space="preserve">      </w:t>
      </w:r>
      <w:r w:rsidRPr="007B7A0B">
        <w:rPr>
          <w:rFonts w:eastAsia="Calibri" w:cs="Times New Roman"/>
          <w:i/>
          <w:color w:val="auto"/>
          <w:sz w:val="20"/>
          <w:lang w:eastAsia="en-US"/>
        </w:rPr>
        <w:t>(подпись)</w:t>
      </w:r>
    </w:p>
    <w:p w:rsidR="007B7A0B" w:rsidRDefault="007B7A0B">
      <w:pPr>
        <w:spacing w:after="200" w:line="276" w:lineRule="auto"/>
      </w:pPr>
      <w:r w:rsidRPr="007B7A0B">
        <w:rPr>
          <w:rFonts w:eastAsia="Calibri" w:cs="Times New Roman"/>
          <w:color w:val="auto"/>
          <w:sz w:val="24"/>
          <w:szCs w:val="24"/>
          <w:lang w:eastAsia="en-US"/>
        </w:rPr>
        <w:t xml:space="preserve">«____» __________ 20 __ г. </w:t>
      </w:r>
      <w:r w:rsidRPr="007B7A0B">
        <w:rPr>
          <w:rFonts w:eastAsia="Calibri" w:cs="Times New Roman"/>
          <w:i/>
          <w:color w:val="auto"/>
          <w:sz w:val="24"/>
          <w:szCs w:val="24"/>
          <w:lang w:eastAsia="en-US"/>
        </w:rPr>
        <w:t>(указывается дата подписания)</w:t>
      </w:r>
      <w:r>
        <w:br w:type="page"/>
      </w:r>
    </w:p>
    <w:p w:rsidR="00CD707C" w:rsidRDefault="00CD707C">
      <w:pPr>
        <w:sectPr w:rsidR="00CD707C" w:rsidSect="00CD707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D707C" w:rsidRPr="00CD707C" w:rsidRDefault="00CD707C" w:rsidP="00CD707C">
      <w:pPr>
        <w:jc w:val="both"/>
        <w:rPr>
          <w:rFonts w:cs="Times New Roman"/>
          <w:color w:val="auto"/>
          <w:sz w:val="24"/>
          <w:szCs w:val="24"/>
        </w:rPr>
      </w:pPr>
      <w:r w:rsidRPr="00CD707C">
        <w:rPr>
          <w:rFonts w:cs="Times New Roman"/>
          <w:color w:val="auto"/>
          <w:sz w:val="24"/>
          <w:szCs w:val="24"/>
        </w:rPr>
        <w:lastRenderedPageBreak/>
        <w:t xml:space="preserve">                                                                  Приложение № </w:t>
      </w:r>
      <w:r>
        <w:rPr>
          <w:rFonts w:cs="Times New Roman"/>
          <w:color w:val="auto"/>
          <w:sz w:val="24"/>
          <w:szCs w:val="24"/>
        </w:rPr>
        <w:t>4</w:t>
      </w:r>
    </w:p>
    <w:p w:rsidR="00CD707C" w:rsidRPr="00CD707C" w:rsidRDefault="00CD707C" w:rsidP="00CD707C">
      <w:pPr>
        <w:jc w:val="both"/>
        <w:rPr>
          <w:rFonts w:cs="Times New Roman"/>
          <w:color w:val="auto"/>
          <w:sz w:val="24"/>
          <w:szCs w:val="24"/>
        </w:rPr>
      </w:pPr>
      <w:r w:rsidRPr="00CD707C">
        <w:rPr>
          <w:rFonts w:cs="Times New Roman"/>
          <w:color w:val="auto"/>
          <w:sz w:val="24"/>
          <w:szCs w:val="24"/>
        </w:rPr>
        <w:t xml:space="preserve">                                                                  к Договору № __________ от «__» _______ 20 __ г.</w:t>
      </w:r>
    </w:p>
    <w:p w:rsidR="00CD707C" w:rsidRPr="00CD707C" w:rsidRDefault="00CD707C" w:rsidP="00CD707C">
      <w:pPr>
        <w:widowControl w:val="0"/>
        <w:autoSpaceDE w:val="0"/>
        <w:autoSpaceDN w:val="0"/>
        <w:adjustRightInd w:val="0"/>
        <w:jc w:val="both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widowControl w:val="0"/>
        <w:autoSpaceDE w:val="0"/>
        <w:autoSpaceDN w:val="0"/>
        <w:adjustRightInd w:val="0"/>
        <w:jc w:val="both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tabs>
          <w:tab w:val="left" w:pos="1134"/>
        </w:tabs>
        <w:jc w:val="center"/>
        <w:rPr>
          <w:rFonts w:cs="Times New Roman"/>
          <w:b/>
          <w:i/>
          <w:color w:val="auto"/>
          <w:szCs w:val="28"/>
        </w:rPr>
      </w:pPr>
      <w:r w:rsidRPr="00CD707C">
        <w:rPr>
          <w:rFonts w:cs="Times New Roman"/>
          <w:b/>
          <w:bCs/>
          <w:color w:val="auto"/>
          <w:szCs w:val="28"/>
        </w:rPr>
        <w:t xml:space="preserve">Форму </w:t>
      </w:r>
      <w:r w:rsidRPr="00CD707C">
        <w:rPr>
          <w:rFonts w:cs="Times New Roman"/>
          <w:b/>
          <w:color w:val="auto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="00BF7F92">
        <w:rPr>
          <w:rFonts w:cs="Times New Roman"/>
          <w:b/>
          <w:color w:val="auto"/>
          <w:szCs w:val="28"/>
        </w:rPr>
        <w:t>Страхователя</w:t>
      </w:r>
      <w:r w:rsidRPr="00CD707C">
        <w:rPr>
          <w:rFonts w:cs="Times New Roman"/>
          <w:b/>
          <w:i/>
          <w:color w:val="auto"/>
          <w:szCs w:val="28"/>
        </w:rPr>
        <w:t xml:space="preserve"> </w:t>
      </w:r>
      <w:r w:rsidRPr="00CD707C">
        <w:rPr>
          <w:rFonts w:cs="Times New Roman"/>
          <w:b/>
          <w:bCs/>
          <w:color w:val="auto"/>
          <w:szCs w:val="28"/>
        </w:rPr>
        <w:t>утверждаем:</w:t>
      </w:r>
    </w:p>
    <w:p w:rsidR="00CD707C" w:rsidRPr="00CD707C" w:rsidRDefault="00CD707C" w:rsidP="00CD707C">
      <w:pPr>
        <w:rPr>
          <w:rFonts w:cs="Times New Roman"/>
          <w:color w:val="auto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D707C" w:rsidRPr="00CD707C" w:rsidTr="00954146">
        <w:trPr>
          <w:trHeight w:val="641"/>
        </w:trPr>
        <w:tc>
          <w:tcPr>
            <w:tcW w:w="4956" w:type="dxa"/>
          </w:tcPr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b/>
                <w:color w:val="auto"/>
                <w:sz w:val="24"/>
                <w:szCs w:val="24"/>
              </w:rPr>
              <w:t xml:space="preserve">От </w:t>
            </w:r>
            <w:r>
              <w:rPr>
                <w:rFonts w:cs="Times New Roman"/>
                <w:b/>
                <w:color w:val="auto"/>
                <w:sz w:val="24"/>
                <w:szCs w:val="24"/>
              </w:rPr>
              <w:t>Страховщика</w:t>
            </w:r>
            <w:r w:rsidRPr="00CD707C">
              <w:rPr>
                <w:rFonts w:cs="Times New Roman"/>
                <w:b/>
                <w:color w:val="auto"/>
                <w:sz w:val="24"/>
                <w:szCs w:val="24"/>
              </w:rPr>
              <w:t>:</w:t>
            </w:r>
          </w:p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color w:val="auto"/>
                <w:sz w:val="24"/>
                <w:szCs w:val="24"/>
              </w:rPr>
              <w:t>___________________________</w:t>
            </w:r>
          </w:p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i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i/>
                <w:color w:val="auto"/>
                <w:sz w:val="24"/>
                <w:szCs w:val="24"/>
              </w:rPr>
              <w:t>(должность)</w:t>
            </w:r>
          </w:p>
          <w:p w:rsidR="00CD707C" w:rsidRPr="00CD707C" w:rsidRDefault="00CD707C" w:rsidP="00CD707C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color w:val="auto"/>
                <w:sz w:val="24"/>
                <w:szCs w:val="24"/>
              </w:rPr>
              <w:t>___________________________________</w:t>
            </w:r>
          </w:p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i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i/>
                <w:color w:val="auto"/>
                <w:sz w:val="24"/>
                <w:szCs w:val="24"/>
              </w:rPr>
              <w:t>(Ф.И.О.)</w:t>
            </w:r>
          </w:p>
          <w:p w:rsidR="00CD707C" w:rsidRPr="00CD707C" w:rsidRDefault="00CD707C" w:rsidP="00CD707C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color w:val="auto"/>
                <w:sz w:val="24"/>
                <w:szCs w:val="24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b/>
                <w:color w:val="auto"/>
                <w:sz w:val="24"/>
                <w:szCs w:val="24"/>
              </w:rPr>
              <w:t xml:space="preserve">От </w:t>
            </w:r>
            <w:r>
              <w:rPr>
                <w:rFonts w:cs="Times New Roman"/>
                <w:b/>
                <w:color w:val="auto"/>
                <w:sz w:val="24"/>
                <w:szCs w:val="24"/>
              </w:rPr>
              <w:t>Страхователя</w:t>
            </w:r>
            <w:r w:rsidRPr="00CD707C">
              <w:rPr>
                <w:rFonts w:cs="Times New Roman"/>
                <w:b/>
                <w:color w:val="auto"/>
                <w:sz w:val="24"/>
                <w:szCs w:val="24"/>
              </w:rPr>
              <w:t>:</w:t>
            </w:r>
          </w:p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color w:val="auto"/>
                <w:sz w:val="24"/>
                <w:szCs w:val="24"/>
              </w:rPr>
              <w:t>___________________________</w:t>
            </w:r>
          </w:p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i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i/>
                <w:color w:val="auto"/>
                <w:sz w:val="24"/>
                <w:szCs w:val="24"/>
              </w:rPr>
              <w:t>(должность)</w:t>
            </w:r>
          </w:p>
          <w:p w:rsidR="00CD707C" w:rsidRPr="00CD707C" w:rsidRDefault="00CD707C" w:rsidP="00CD707C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color w:val="auto"/>
                <w:sz w:val="24"/>
                <w:szCs w:val="24"/>
              </w:rPr>
              <w:t>___________________________________</w:t>
            </w:r>
          </w:p>
          <w:p w:rsidR="00CD707C" w:rsidRPr="00CD707C" w:rsidRDefault="00CD707C" w:rsidP="00CD707C">
            <w:pPr>
              <w:ind w:firstLine="6"/>
              <w:jc w:val="center"/>
              <w:rPr>
                <w:rFonts w:cs="Times New Roman"/>
                <w:i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i/>
                <w:color w:val="auto"/>
                <w:sz w:val="24"/>
                <w:szCs w:val="24"/>
              </w:rPr>
              <w:t>(Ф.И.О.)</w:t>
            </w:r>
            <w:r w:rsidRPr="00CD707C">
              <w:rPr>
                <w:rFonts w:cs="Times New Roman"/>
                <w:color w:val="auto"/>
                <w:sz w:val="24"/>
                <w:szCs w:val="24"/>
              </w:rPr>
              <w:t xml:space="preserve">             </w:t>
            </w:r>
          </w:p>
          <w:p w:rsidR="00CD707C" w:rsidRPr="00CD707C" w:rsidRDefault="00CD707C" w:rsidP="00CD707C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CD707C">
              <w:rPr>
                <w:rFonts w:cs="Times New Roman"/>
                <w:color w:val="auto"/>
                <w:sz w:val="24"/>
                <w:szCs w:val="24"/>
              </w:rPr>
              <w:t xml:space="preserve">М.П.   «_____» _____________20___г.                     </w:t>
            </w:r>
          </w:p>
        </w:tc>
      </w:tr>
    </w:tbl>
    <w:p w:rsidR="00CD707C" w:rsidRPr="00CD707C" w:rsidRDefault="00CD707C" w:rsidP="00CD707C">
      <w:pPr>
        <w:widowControl w:val="0"/>
        <w:autoSpaceDE w:val="0"/>
        <w:autoSpaceDN w:val="0"/>
        <w:adjustRightInd w:val="0"/>
        <w:jc w:val="both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widowControl w:val="0"/>
        <w:autoSpaceDE w:val="0"/>
        <w:autoSpaceDN w:val="0"/>
        <w:adjustRightInd w:val="0"/>
        <w:jc w:val="both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tabs>
          <w:tab w:val="left" w:pos="1134"/>
        </w:tabs>
        <w:jc w:val="center"/>
        <w:rPr>
          <w:rFonts w:cs="Times New Roman"/>
          <w:i/>
          <w:color w:val="auto"/>
          <w:sz w:val="24"/>
          <w:szCs w:val="24"/>
        </w:rPr>
      </w:pPr>
      <w:r w:rsidRPr="00CD707C">
        <w:rPr>
          <w:rFonts w:cs="Times New Roman"/>
          <w:color w:val="auto"/>
          <w:sz w:val="24"/>
          <w:szCs w:val="24"/>
        </w:rPr>
        <w:t xml:space="preserve"> </w:t>
      </w:r>
    </w:p>
    <w:p w:rsidR="00CD707C" w:rsidRPr="00CD707C" w:rsidRDefault="00CD707C" w:rsidP="00CD707C">
      <w:pPr>
        <w:tabs>
          <w:tab w:val="left" w:pos="1134"/>
        </w:tabs>
        <w:jc w:val="center"/>
        <w:rPr>
          <w:rFonts w:cs="Times New Roman"/>
          <w:b/>
          <w:color w:val="auto"/>
          <w:sz w:val="24"/>
          <w:szCs w:val="24"/>
        </w:rPr>
      </w:pPr>
      <w:r w:rsidRPr="00CD707C">
        <w:rPr>
          <w:rFonts w:cs="Times New Roman"/>
          <w:b/>
          <w:color w:val="auto"/>
          <w:sz w:val="24"/>
          <w:szCs w:val="24"/>
        </w:rPr>
        <w:t>СОГЛАСИЕ</w:t>
      </w:r>
    </w:p>
    <w:p w:rsidR="00CD707C" w:rsidRPr="00CD707C" w:rsidRDefault="00CD707C" w:rsidP="00CD707C">
      <w:pPr>
        <w:tabs>
          <w:tab w:val="left" w:pos="1134"/>
        </w:tabs>
        <w:jc w:val="center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tabs>
          <w:tab w:val="left" w:pos="1134"/>
        </w:tabs>
        <w:jc w:val="both"/>
        <w:rPr>
          <w:rFonts w:cs="Times New Roman"/>
          <w:color w:val="auto"/>
          <w:sz w:val="24"/>
          <w:szCs w:val="24"/>
        </w:rPr>
      </w:pPr>
      <w:r w:rsidRPr="00CD707C">
        <w:rPr>
          <w:rFonts w:cs="Times New Roman"/>
          <w:color w:val="auto"/>
          <w:sz w:val="24"/>
          <w:szCs w:val="24"/>
        </w:rPr>
        <w:t xml:space="preserve">     </w:t>
      </w:r>
      <w:proofErr w:type="gramStart"/>
      <w:r w:rsidRPr="00CD707C">
        <w:rPr>
          <w:rFonts w:cs="Times New Roman"/>
          <w:color w:val="auto"/>
          <w:sz w:val="24"/>
          <w:szCs w:val="24"/>
        </w:rPr>
        <w:t xml:space="preserve">Я, ________________________________________________ </w:t>
      </w:r>
      <w:r w:rsidRPr="00CD707C">
        <w:rPr>
          <w:rFonts w:cs="Times New Roman"/>
          <w:i/>
          <w:color w:val="auto"/>
          <w:sz w:val="24"/>
          <w:szCs w:val="24"/>
        </w:rPr>
        <w:t>(указать полностью ФИО)</w:t>
      </w:r>
      <w:r w:rsidRPr="00CD707C">
        <w:rPr>
          <w:rFonts w:cs="Times New Roman"/>
          <w:color w:val="auto"/>
          <w:sz w:val="24"/>
          <w:szCs w:val="24"/>
        </w:rPr>
        <w:t xml:space="preserve">, зарегистрирован (а) по адресу: ______________________________________ </w:t>
      </w:r>
      <w:r w:rsidRPr="00CD707C">
        <w:rPr>
          <w:rFonts w:cs="Times New Roman"/>
          <w:i/>
          <w:color w:val="auto"/>
          <w:sz w:val="24"/>
          <w:szCs w:val="24"/>
        </w:rPr>
        <w:t>(указать полный адрес регистрации)</w:t>
      </w:r>
      <w:r w:rsidRPr="00CD707C">
        <w:rPr>
          <w:rFonts w:cs="Times New Roman"/>
          <w:color w:val="auto"/>
          <w:sz w:val="24"/>
          <w:szCs w:val="24"/>
        </w:rPr>
        <w:t xml:space="preserve">, основной документ, удостоверяющий личность _____________________________ </w:t>
      </w:r>
      <w:r w:rsidRPr="00CD707C">
        <w:rPr>
          <w:rFonts w:cs="Times New Roman"/>
          <w:i/>
          <w:color w:val="auto"/>
          <w:sz w:val="24"/>
          <w:szCs w:val="24"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CD707C">
        <w:rPr>
          <w:rFonts w:cs="Times New Roman"/>
          <w:color w:val="auto"/>
          <w:sz w:val="24"/>
          <w:szCs w:val="24"/>
        </w:rPr>
        <w:t xml:space="preserve">, дата, год и место рождения ____________________________ </w:t>
      </w:r>
      <w:r w:rsidRPr="00CD707C">
        <w:rPr>
          <w:rFonts w:cs="Times New Roman"/>
          <w:i/>
          <w:color w:val="auto"/>
          <w:sz w:val="24"/>
          <w:szCs w:val="24"/>
        </w:rPr>
        <w:t xml:space="preserve">(указать), </w:t>
      </w:r>
      <w:r w:rsidRPr="00CD707C">
        <w:rPr>
          <w:rFonts w:cs="Times New Roman"/>
          <w:color w:val="auto"/>
          <w:sz w:val="24"/>
          <w:szCs w:val="24"/>
        </w:rPr>
        <w:t xml:space="preserve">должность и место работ ___________________________ </w:t>
      </w:r>
      <w:r w:rsidRPr="00CD707C">
        <w:rPr>
          <w:rFonts w:cs="Times New Roman"/>
          <w:i/>
          <w:color w:val="auto"/>
          <w:sz w:val="24"/>
          <w:szCs w:val="24"/>
        </w:rPr>
        <w:t>(указать полностью без сокращений)</w:t>
      </w:r>
      <w:r w:rsidRPr="00CD707C">
        <w:rPr>
          <w:rFonts w:cs="Times New Roman"/>
          <w:color w:val="auto"/>
          <w:sz w:val="24"/>
          <w:szCs w:val="24"/>
        </w:rPr>
        <w:t xml:space="preserve">, </w:t>
      </w:r>
      <w:proofErr w:type="gramEnd"/>
    </w:p>
    <w:p w:rsidR="00CD707C" w:rsidRPr="00CD707C" w:rsidRDefault="00CD707C" w:rsidP="00CD707C">
      <w:pPr>
        <w:tabs>
          <w:tab w:val="left" w:pos="1134"/>
        </w:tabs>
        <w:jc w:val="both"/>
        <w:rPr>
          <w:rFonts w:cs="Times New Roman"/>
          <w:color w:val="auto"/>
          <w:sz w:val="24"/>
          <w:szCs w:val="24"/>
        </w:rPr>
      </w:pPr>
      <w:r w:rsidRPr="00CD707C">
        <w:rPr>
          <w:rFonts w:cs="Times New Roman"/>
          <w:color w:val="auto"/>
          <w:sz w:val="24"/>
          <w:szCs w:val="24"/>
        </w:rPr>
        <w:t xml:space="preserve">     </w:t>
      </w:r>
      <w:proofErr w:type="gramStart"/>
      <w:r w:rsidRPr="00CD707C">
        <w:rPr>
          <w:rFonts w:cs="Times New Roman"/>
          <w:color w:val="auto"/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</w:t>
      </w:r>
      <w:r w:rsidR="00BF7F92">
        <w:rPr>
          <w:rFonts w:cs="Times New Roman"/>
          <w:color w:val="auto"/>
          <w:sz w:val="24"/>
          <w:szCs w:val="24"/>
        </w:rPr>
        <w:t>Страховщику</w:t>
      </w:r>
      <w:r w:rsidRPr="00CD707C">
        <w:rPr>
          <w:rFonts w:cs="Times New Roman"/>
          <w:color w:val="auto"/>
          <w:sz w:val="24"/>
          <w:szCs w:val="24"/>
        </w:rPr>
        <w:t xml:space="preserve"> (зарегистрировано по адресу: _____________________,</w:t>
      </w:r>
      <w:proofErr w:type="gramEnd"/>
      <w:r w:rsidRPr="00CD707C">
        <w:rPr>
          <w:rFonts w:cs="Times New Roman"/>
          <w:color w:val="auto"/>
          <w:sz w:val="24"/>
          <w:szCs w:val="24"/>
        </w:rPr>
        <w:t xml:space="preserve"> ОГРН: ______________, ИНН: _________________, </w:t>
      </w:r>
      <w:proofErr w:type="gramStart"/>
      <w:r w:rsidRPr="00CD707C">
        <w:rPr>
          <w:rFonts w:cs="Times New Roman"/>
          <w:color w:val="auto"/>
          <w:sz w:val="24"/>
          <w:szCs w:val="24"/>
        </w:rPr>
        <w:t xml:space="preserve">КПП: ________________) в лице _________________________ </w:t>
      </w:r>
      <w:r w:rsidRPr="00CD707C">
        <w:rPr>
          <w:rFonts w:cs="Times New Roman"/>
          <w:i/>
          <w:color w:val="auto"/>
          <w:sz w:val="24"/>
          <w:szCs w:val="24"/>
        </w:rPr>
        <w:t>(указать полностью должность и ФИО представителя контрагента ОАО «МРСК Центра»)</w:t>
      </w:r>
      <w:r w:rsidRPr="00CD707C">
        <w:rPr>
          <w:rFonts w:cs="Times New Roman"/>
          <w:color w:val="auto"/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CD707C">
        <w:rPr>
          <w:rFonts w:cs="Times New Roman"/>
          <w:color w:val="auto"/>
          <w:sz w:val="24"/>
          <w:szCs w:val="24"/>
        </w:rPr>
        <w:t xml:space="preserve"> использованием средств автоматизации или без использования таких сре</w:t>
      </w:r>
      <w:proofErr w:type="gramStart"/>
      <w:r w:rsidRPr="00CD707C">
        <w:rPr>
          <w:rFonts w:cs="Times New Roman"/>
          <w:color w:val="auto"/>
          <w:sz w:val="24"/>
          <w:szCs w:val="24"/>
        </w:rPr>
        <w:t>дств дл</w:t>
      </w:r>
      <w:proofErr w:type="gramEnd"/>
      <w:r w:rsidRPr="00CD707C">
        <w:rPr>
          <w:rFonts w:cs="Times New Roman"/>
          <w:color w:val="auto"/>
          <w:sz w:val="24"/>
          <w:szCs w:val="24"/>
        </w:rPr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</w:t>
      </w:r>
      <w:r w:rsidR="00BF7F92">
        <w:rPr>
          <w:rFonts w:cs="Times New Roman"/>
          <w:color w:val="auto"/>
          <w:sz w:val="24"/>
          <w:szCs w:val="24"/>
        </w:rPr>
        <w:t>Страхователю</w:t>
      </w:r>
      <w:r w:rsidRPr="00CD707C">
        <w:rPr>
          <w:rFonts w:cs="Times New Roman"/>
          <w:i/>
          <w:color w:val="auto"/>
          <w:sz w:val="24"/>
          <w:szCs w:val="24"/>
        </w:rPr>
        <w:t xml:space="preserve">, </w:t>
      </w:r>
      <w:r w:rsidRPr="002C5A85">
        <w:rPr>
          <w:rFonts w:cs="Times New Roman"/>
          <w:color w:val="auto"/>
          <w:sz w:val="24"/>
          <w:szCs w:val="24"/>
        </w:rPr>
        <w:t xml:space="preserve">Минэнерго России, </w:t>
      </w:r>
      <w:proofErr w:type="spellStart"/>
      <w:r w:rsidRPr="002C5A85">
        <w:rPr>
          <w:rFonts w:cs="Times New Roman"/>
          <w:color w:val="auto"/>
          <w:sz w:val="24"/>
          <w:szCs w:val="24"/>
        </w:rPr>
        <w:t>Росфинмониторинг</w:t>
      </w:r>
      <w:proofErr w:type="spellEnd"/>
      <w:r w:rsidRPr="002C5A85">
        <w:rPr>
          <w:rFonts w:cs="Times New Roman"/>
          <w:color w:val="auto"/>
          <w:sz w:val="24"/>
          <w:szCs w:val="24"/>
        </w:rPr>
        <w:t>, ФНС России, иным третьим лицам при необходимости.</w:t>
      </w:r>
      <w:r w:rsidRPr="00CD707C">
        <w:rPr>
          <w:rFonts w:cs="Times New Roman"/>
          <w:color w:val="auto"/>
          <w:sz w:val="24"/>
          <w:szCs w:val="24"/>
        </w:rPr>
        <w:t xml:space="preserve"> </w:t>
      </w:r>
    </w:p>
    <w:p w:rsidR="00CD707C" w:rsidRPr="00CD707C" w:rsidRDefault="00CD707C" w:rsidP="00CD707C">
      <w:pPr>
        <w:tabs>
          <w:tab w:val="left" w:pos="1134"/>
        </w:tabs>
        <w:jc w:val="both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tabs>
          <w:tab w:val="left" w:pos="1134"/>
        </w:tabs>
        <w:jc w:val="both"/>
        <w:rPr>
          <w:rFonts w:cs="Times New Roman"/>
          <w:color w:val="auto"/>
          <w:sz w:val="24"/>
          <w:szCs w:val="24"/>
        </w:rPr>
      </w:pPr>
      <w:r w:rsidRPr="00CD707C">
        <w:rPr>
          <w:rFonts w:cs="Times New Roman"/>
          <w:color w:val="auto"/>
          <w:sz w:val="24"/>
          <w:szCs w:val="24"/>
        </w:rPr>
        <w:t xml:space="preserve">     Настоящее согласие действует с момента его подписания.</w:t>
      </w:r>
    </w:p>
    <w:p w:rsidR="00CD707C" w:rsidRPr="00CD707C" w:rsidRDefault="00CD707C" w:rsidP="00CD707C">
      <w:pPr>
        <w:tabs>
          <w:tab w:val="left" w:pos="1134"/>
        </w:tabs>
        <w:jc w:val="both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tabs>
          <w:tab w:val="left" w:pos="1134"/>
        </w:tabs>
        <w:jc w:val="both"/>
        <w:rPr>
          <w:rFonts w:cs="Times New Roman"/>
          <w:i/>
          <w:color w:val="auto"/>
          <w:sz w:val="24"/>
          <w:szCs w:val="24"/>
        </w:rPr>
      </w:pPr>
      <w:r w:rsidRPr="00CD707C">
        <w:rPr>
          <w:rFonts w:cs="Times New Roman"/>
          <w:color w:val="auto"/>
          <w:sz w:val="24"/>
          <w:szCs w:val="24"/>
        </w:rPr>
        <w:t xml:space="preserve">«___» ___________ 20 __ г.           ___________________ </w:t>
      </w:r>
      <w:r w:rsidRPr="00CD707C">
        <w:rPr>
          <w:rFonts w:cs="Times New Roman"/>
          <w:i/>
          <w:color w:val="auto"/>
          <w:sz w:val="24"/>
          <w:szCs w:val="24"/>
        </w:rPr>
        <w:t>(подпись, расшифровка подписи).</w:t>
      </w:r>
    </w:p>
    <w:p w:rsidR="00CD707C" w:rsidRPr="00CD707C" w:rsidRDefault="00CD707C" w:rsidP="00CD707C">
      <w:pPr>
        <w:tabs>
          <w:tab w:val="left" w:pos="1134"/>
        </w:tabs>
        <w:jc w:val="both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tabs>
          <w:tab w:val="left" w:pos="1134"/>
        </w:tabs>
        <w:jc w:val="both"/>
        <w:rPr>
          <w:rFonts w:cs="Times New Roman"/>
          <w:color w:val="auto"/>
          <w:sz w:val="24"/>
          <w:szCs w:val="24"/>
        </w:rPr>
      </w:pPr>
    </w:p>
    <w:p w:rsidR="00CD707C" w:rsidRPr="00CD707C" w:rsidRDefault="00CD707C" w:rsidP="00CD707C">
      <w:pPr>
        <w:shd w:val="clear" w:color="auto" w:fill="FFFFFF"/>
        <w:autoSpaceDE w:val="0"/>
        <w:autoSpaceDN w:val="0"/>
        <w:adjustRightInd w:val="0"/>
        <w:spacing w:line="0" w:lineRule="atLeast"/>
        <w:rPr>
          <w:rFonts w:cs="Times New Roman"/>
          <w:color w:val="auto"/>
          <w:sz w:val="24"/>
          <w:szCs w:val="24"/>
        </w:rPr>
      </w:pPr>
    </w:p>
    <w:p w:rsidR="007B7A0B" w:rsidRDefault="007B7A0B"/>
    <w:sectPr w:rsidR="007B7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0E9CFC2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</w:rPr>
    </w:lvl>
    <w:lvl w:ilvl="3">
      <w:start w:val="1"/>
      <w:numFmt w:val="lowerLetter"/>
      <w:pStyle w:val="BodyText21"/>
      <w:lvlText w:val="%4)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EB"/>
    <w:rsid w:val="000B1F65"/>
    <w:rsid w:val="000D5AAC"/>
    <w:rsid w:val="000F186D"/>
    <w:rsid w:val="001411DF"/>
    <w:rsid w:val="0020499D"/>
    <w:rsid w:val="00216001"/>
    <w:rsid w:val="002257EE"/>
    <w:rsid w:val="00246238"/>
    <w:rsid w:val="002C5A85"/>
    <w:rsid w:val="003548A8"/>
    <w:rsid w:val="00366A28"/>
    <w:rsid w:val="00384B43"/>
    <w:rsid w:val="003B42E5"/>
    <w:rsid w:val="004D189E"/>
    <w:rsid w:val="00566D27"/>
    <w:rsid w:val="005E2DE3"/>
    <w:rsid w:val="00754110"/>
    <w:rsid w:val="007B7A0B"/>
    <w:rsid w:val="007E6B6A"/>
    <w:rsid w:val="008171DE"/>
    <w:rsid w:val="00822BCC"/>
    <w:rsid w:val="0086464B"/>
    <w:rsid w:val="00873941"/>
    <w:rsid w:val="00911460"/>
    <w:rsid w:val="00921627"/>
    <w:rsid w:val="009927EB"/>
    <w:rsid w:val="00A84F75"/>
    <w:rsid w:val="00A9322B"/>
    <w:rsid w:val="00AC567B"/>
    <w:rsid w:val="00B11C07"/>
    <w:rsid w:val="00B17832"/>
    <w:rsid w:val="00B62AB6"/>
    <w:rsid w:val="00B73BD4"/>
    <w:rsid w:val="00B93FAE"/>
    <w:rsid w:val="00BF7F92"/>
    <w:rsid w:val="00C51608"/>
    <w:rsid w:val="00C556BC"/>
    <w:rsid w:val="00CD707C"/>
    <w:rsid w:val="00E2230D"/>
    <w:rsid w:val="00EB3325"/>
    <w:rsid w:val="00FA0206"/>
    <w:rsid w:val="00FE46E1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AC"/>
    <w:pPr>
      <w:spacing w:after="0" w:line="240" w:lineRule="auto"/>
    </w:pPr>
    <w:rPr>
      <w:rFonts w:ascii="Times New Roman" w:eastAsia="Times New Roman" w:hAnsi="Times New Roman" w:cs="Arial"/>
      <w:color w:val="000000"/>
      <w:sz w:val="28"/>
      <w:szCs w:val="20"/>
      <w:lang w:eastAsia="ru-RU"/>
    </w:rPr>
  </w:style>
  <w:style w:type="paragraph" w:styleId="2">
    <w:name w:val="heading 2"/>
    <w:aliases w:val="2,H2"/>
    <w:basedOn w:val="a"/>
    <w:next w:val="a"/>
    <w:link w:val="21"/>
    <w:semiHidden/>
    <w:unhideWhenUsed/>
    <w:qFormat/>
    <w:rsid w:val="000D5AAC"/>
    <w:pPr>
      <w:keepNext/>
      <w:ind w:left="360"/>
      <w:jc w:val="center"/>
      <w:outlineLvl w:val="1"/>
    </w:pPr>
    <w:rPr>
      <w:rFonts w:ascii="Arial" w:hAnsi="Arial" w:cs="Times New Roman"/>
      <w:color w:val="auto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0D5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2 Знак,H2 Знак"/>
    <w:basedOn w:val="a0"/>
    <w:link w:val="2"/>
    <w:semiHidden/>
    <w:locked/>
    <w:rsid w:val="000D5AAC"/>
    <w:rPr>
      <w:rFonts w:ascii="Arial" w:eastAsia="Times New Roman" w:hAnsi="Arial" w:cs="Times New Roman"/>
      <w:sz w:val="24"/>
      <w:szCs w:val="20"/>
    </w:rPr>
  </w:style>
  <w:style w:type="paragraph" w:customStyle="1" w:styleId="22">
    <w:name w:val="Îñíîâíîé òåêñò 2"/>
    <w:basedOn w:val="a"/>
    <w:rsid w:val="000D5AAC"/>
    <w:pPr>
      <w:autoSpaceDE w:val="0"/>
      <w:autoSpaceDN w:val="0"/>
      <w:adjustRightInd w:val="0"/>
      <w:jc w:val="both"/>
    </w:pPr>
    <w:rPr>
      <w:rFonts w:cs="Times New Roman"/>
      <w:color w:val="auto"/>
      <w:sz w:val="24"/>
    </w:rPr>
  </w:style>
  <w:style w:type="paragraph" w:customStyle="1" w:styleId="-0">
    <w:name w:val="Контракт-пункт"/>
    <w:basedOn w:val="a"/>
    <w:uiPriority w:val="99"/>
    <w:rsid w:val="000D5AAC"/>
    <w:pPr>
      <w:numPr>
        <w:ilvl w:val="1"/>
        <w:numId w:val="1"/>
      </w:numPr>
      <w:jc w:val="both"/>
    </w:pPr>
    <w:rPr>
      <w:rFonts w:cs="Times New Roman"/>
      <w:color w:val="auto"/>
      <w:szCs w:val="28"/>
    </w:rPr>
  </w:style>
  <w:style w:type="paragraph" w:customStyle="1" w:styleId="-">
    <w:name w:val="Контракт-раздел"/>
    <w:basedOn w:val="a"/>
    <w:next w:val="-0"/>
    <w:uiPriority w:val="99"/>
    <w:rsid w:val="000D5AAC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2"/>
    </w:pPr>
    <w:rPr>
      <w:rFonts w:cs="Times New Roman"/>
      <w:b/>
      <w:bCs/>
      <w:caps/>
      <w:smallCaps/>
      <w:color w:val="auto"/>
      <w:szCs w:val="28"/>
    </w:rPr>
  </w:style>
  <w:style w:type="paragraph" w:customStyle="1" w:styleId="-1">
    <w:name w:val="Контракт-подпункт"/>
    <w:basedOn w:val="a"/>
    <w:uiPriority w:val="99"/>
    <w:rsid w:val="000D5AAC"/>
    <w:pPr>
      <w:numPr>
        <w:ilvl w:val="2"/>
        <w:numId w:val="1"/>
      </w:numPr>
      <w:tabs>
        <w:tab w:val="num" w:pos="643"/>
      </w:tabs>
      <w:ind w:left="643" w:hanging="360"/>
      <w:jc w:val="both"/>
    </w:pPr>
    <w:rPr>
      <w:rFonts w:cs="Times New Roman"/>
      <w:color w:val="auto"/>
      <w:szCs w:val="28"/>
    </w:rPr>
  </w:style>
  <w:style w:type="paragraph" w:customStyle="1" w:styleId="a3">
    <w:name w:val="Контракт б/н"/>
    <w:basedOn w:val="-0"/>
    <w:uiPriority w:val="99"/>
    <w:rsid w:val="000D5AAC"/>
    <w:pPr>
      <w:numPr>
        <w:ilvl w:val="0"/>
        <w:numId w:val="0"/>
      </w:numPr>
      <w:ind w:firstLine="1418"/>
    </w:pPr>
  </w:style>
  <w:style w:type="paragraph" w:customStyle="1" w:styleId="BodyText21">
    <w:name w:val="Body Text 21"/>
    <w:basedOn w:val="a"/>
    <w:rsid w:val="000D5AAC"/>
    <w:pPr>
      <w:widowControl w:val="0"/>
      <w:numPr>
        <w:ilvl w:val="3"/>
        <w:numId w:val="1"/>
      </w:numPr>
      <w:spacing w:after="120" w:line="480" w:lineRule="auto"/>
      <w:ind w:right="51" w:firstLine="0"/>
    </w:pPr>
    <w:rPr>
      <w:rFonts w:cs="Times New Roman"/>
      <w:color w:val="auto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F18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86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0F186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F186D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F186D"/>
    <w:rPr>
      <w:rFonts w:ascii="Times New Roman" w:eastAsia="Times New Roman" w:hAnsi="Times New Roman" w:cs="Arial"/>
      <w:color w:val="000000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F186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F186D"/>
    <w:rPr>
      <w:rFonts w:ascii="Times New Roman" w:eastAsia="Times New Roman" w:hAnsi="Times New Roman" w:cs="Arial"/>
      <w:b/>
      <w:bCs/>
      <w:color w:val="000000"/>
      <w:sz w:val="20"/>
      <w:szCs w:val="20"/>
      <w:lang w:eastAsia="ru-RU"/>
    </w:rPr>
  </w:style>
  <w:style w:type="paragraph" w:styleId="ab">
    <w:name w:val="Body Text"/>
    <w:basedOn w:val="a"/>
    <w:link w:val="ac"/>
    <w:rsid w:val="0020499D"/>
    <w:pPr>
      <w:spacing w:after="120"/>
    </w:pPr>
    <w:rPr>
      <w:rFonts w:cs="Times New Roman"/>
      <w:color w:val="auto"/>
      <w:sz w:val="24"/>
      <w:szCs w:val="24"/>
    </w:rPr>
  </w:style>
  <w:style w:type="character" w:customStyle="1" w:styleId="ac">
    <w:name w:val="Основной текст Знак"/>
    <w:basedOn w:val="a0"/>
    <w:link w:val="ab"/>
    <w:rsid w:val="002049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AC"/>
    <w:pPr>
      <w:spacing w:after="0" w:line="240" w:lineRule="auto"/>
    </w:pPr>
    <w:rPr>
      <w:rFonts w:ascii="Times New Roman" w:eastAsia="Times New Roman" w:hAnsi="Times New Roman" w:cs="Arial"/>
      <w:color w:val="000000"/>
      <w:sz w:val="28"/>
      <w:szCs w:val="20"/>
      <w:lang w:eastAsia="ru-RU"/>
    </w:rPr>
  </w:style>
  <w:style w:type="paragraph" w:styleId="2">
    <w:name w:val="heading 2"/>
    <w:aliases w:val="2,H2"/>
    <w:basedOn w:val="a"/>
    <w:next w:val="a"/>
    <w:link w:val="21"/>
    <w:semiHidden/>
    <w:unhideWhenUsed/>
    <w:qFormat/>
    <w:rsid w:val="000D5AAC"/>
    <w:pPr>
      <w:keepNext/>
      <w:ind w:left="360"/>
      <w:jc w:val="center"/>
      <w:outlineLvl w:val="1"/>
    </w:pPr>
    <w:rPr>
      <w:rFonts w:ascii="Arial" w:hAnsi="Arial" w:cs="Times New Roman"/>
      <w:color w:val="auto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0D5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2 Знак,H2 Знак"/>
    <w:basedOn w:val="a0"/>
    <w:link w:val="2"/>
    <w:semiHidden/>
    <w:locked/>
    <w:rsid w:val="000D5AAC"/>
    <w:rPr>
      <w:rFonts w:ascii="Arial" w:eastAsia="Times New Roman" w:hAnsi="Arial" w:cs="Times New Roman"/>
      <w:sz w:val="24"/>
      <w:szCs w:val="20"/>
    </w:rPr>
  </w:style>
  <w:style w:type="paragraph" w:customStyle="1" w:styleId="22">
    <w:name w:val="Îñíîâíîé òåêñò 2"/>
    <w:basedOn w:val="a"/>
    <w:rsid w:val="000D5AAC"/>
    <w:pPr>
      <w:autoSpaceDE w:val="0"/>
      <w:autoSpaceDN w:val="0"/>
      <w:adjustRightInd w:val="0"/>
      <w:jc w:val="both"/>
    </w:pPr>
    <w:rPr>
      <w:rFonts w:cs="Times New Roman"/>
      <w:color w:val="auto"/>
      <w:sz w:val="24"/>
    </w:rPr>
  </w:style>
  <w:style w:type="paragraph" w:customStyle="1" w:styleId="-0">
    <w:name w:val="Контракт-пункт"/>
    <w:basedOn w:val="a"/>
    <w:uiPriority w:val="99"/>
    <w:rsid w:val="000D5AAC"/>
    <w:pPr>
      <w:numPr>
        <w:ilvl w:val="1"/>
        <w:numId w:val="1"/>
      </w:numPr>
      <w:jc w:val="both"/>
    </w:pPr>
    <w:rPr>
      <w:rFonts w:cs="Times New Roman"/>
      <w:color w:val="auto"/>
      <w:szCs w:val="28"/>
    </w:rPr>
  </w:style>
  <w:style w:type="paragraph" w:customStyle="1" w:styleId="-">
    <w:name w:val="Контракт-раздел"/>
    <w:basedOn w:val="a"/>
    <w:next w:val="-0"/>
    <w:uiPriority w:val="99"/>
    <w:rsid w:val="000D5AAC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2"/>
    </w:pPr>
    <w:rPr>
      <w:rFonts w:cs="Times New Roman"/>
      <w:b/>
      <w:bCs/>
      <w:caps/>
      <w:smallCaps/>
      <w:color w:val="auto"/>
      <w:szCs w:val="28"/>
    </w:rPr>
  </w:style>
  <w:style w:type="paragraph" w:customStyle="1" w:styleId="-1">
    <w:name w:val="Контракт-подпункт"/>
    <w:basedOn w:val="a"/>
    <w:uiPriority w:val="99"/>
    <w:rsid w:val="000D5AAC"/>
    <w:pPr>
      <w:numPr>
        <w:ilvl w:val="2"/>
        <w:numId w:val="1"/>
      </w:numPr>
      <w:tabs>
        <w:tab w:val="num" w:pos="643"/>
      </w:tabs>
      <w:ind w:left="643" w:hanging="360"/>
      <w:jc w:val="both"/>
    </w:pPr>
    <w:rPr>
      <w:rFonts w:cs="Times New Roman"/>
      <w:color w:val="auto"/>
      <w:szCs w:val="28"/>
    </w:rPr>
  </w:style>
  <w:style w:type="paragraph" w:customStyle="1" w:styleId="a3">
    <w:name w:val="Контракт б/н"/>
    <w:basedOn w:val="-0"/>
    <w:uiPriority w:val="99"/>
    <w:rsid w:val="000D5AAC"/>
    <w:pPr>
      <w:numPr>
        <w:ilvl w:val="0"/>
        <w:numId w:val="0"/>
      </w:numPr>
      <w:ind w:firstLine="1418"/>
    </w:pPr>
  </w:style>
  <w:style w:type="paragraph" w:customStyle="1" w:styleId="BodyText21">
    <w:name w:val="Body Text 21"/>
    <w:basedOn w:val="a"/>
    <w:rsid w:val="000D5AAC"/>
    <w:pPr>
      <w:widowControl w:val="0"/>
      <w:numPr>
        <w:ilvl w:val="3"/>
        <w:numId w:val="1"/>
      </w:numPr>
      <w:spacing w:after="120" w:line="480" w:lineRule="auto"/>
      <w:ind w:right="51" w:firstLine="0"/>
    </w:pPr>
    <w:rPr>
      <w:rFonts w:cs="Times New Roman"/>
      <w:color w:val="auto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F18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86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0F186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F186D"/>
    <w:rPr>
      <w:sz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F186D"/>
    <w:rPr>
      <w:rFonts w:ascii="Times New Roman" w:eastAsia="Times New Roman" w:hAnsi="Times New Roman" w:cs="Arial"/>
      <w:color w:val="000000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F186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F186D"/>
    <w:rPr>
      <w:rFonts w:ascii="Times New Roman" w:eastAsia="Times New Roman" w:hAnsi="Times New Roman" w:cs="Arial"/>
      <w:b/>
      <w:bCs/>
      <w:color w:val="000000"/>
      <w:sz w:val="20"/>
      <w:szCs w:val="20"/>
      <w:lang w:eastAsia="ru-RU"/>
    </w:rPr>
  </w:style>
  <w:style w:type="paragraph" w:styleId="ab">
    <w:name w:val="Body Text"/>
    <w:basedOn w:val="a"/>
    <w:link w:val="ac"/>
    <w:rsid w:val="0020499D"/>
    <w:pPr>
      <w:spacing w:after="120"/>
    </w:pPr>
    <w:rPr>
      <w:rFonts w:cs="Times New Roman"/>
      <w:color w:val="auto"/>
      <w:sz w:val="24"/>
      <w:szCs w:val="24"/>
    </w:rPr>
  </w:style>
  <w:style w:type="character" w:customStyle="1" w:styleId="ac">
    <w:name w:val="Основной текст Знак"/>
    <w:basedOn w:val="a0"/>
    <w:link w:val="ab"/>
    <w:rsid w:val="002049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11577-4216-47B0-9B8C-20D1D542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Корнякова Екатерина Владимировна</dc:creator>
  <cp:lastModifiedBy>Корнякова Екатерина Владимировна</cp:lastModifiedBy>
  <cp:revision>18</cp:revision>
  <cp:lastPrinted>2012-11-07T05:26:00Z</cp:lastPrinted>
  <dcterms:created xsi:type="dcterms:W3CDTF">2012-11-02T05:18:00Z</dcterms:created>
  <dcterms:modified xsi:type="dcterms:W3CDTF">2012-11-07T06:35:00Z</dcterms:modified>
</cp:coreProperties>
</file>